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w:t>
      </w:r>
      <w:r>
        <w:fldChar w:fldCharType="end"/>
      </w:r>
      <w:r w:rsidR="001E41F3">
        <w:rPr>
          <w:b/>
          <w:i/>
          <w:noProof/>
          <w:sz w:val="28"/>
        </w:rPr>
        <w:tab/>
      </w:r>
      <w:r w:rsidR="00032BB4" w:rsidRPr="00032BB4">
        <w:rPr>
          <w:b/>
          <w:i/>
          <w:noProof/>
          <w:sz w:val="28"/>
        </w:rPr>
        <w:t>S2-2206545</w:t>
      </w:r>
    </w:p>
    <w:p w:rsidR="001E41F3" w:rsidRDefault="0027020A" w:rsidP="00B068A1">
      <w:pPr>
        <w:pStyle w:val="CRCoverPage"/>
        <w:tabs>
          <w:tab w:val="right" w:pos="9639"/>
        </w:tabs>
        <w:outlineLvl w:val="0"/>
        <w:rPr>
          <w:b/>
          <w:noProof/>
          <w:sz w:val="24"/>
        </w:rPr>
      </w:pPr>
      <w:r>
        <w:rPr>
          <w:b/>
          <w:noProof/>
          <w:sz w:val="24"/>
          <w:lang w:eastAsia="zh-CN"/>
        </w:rPr>
        <w:t>E</w:t>
      </w:r>
      <w:r>
        <w:rPr>
          <w:b/>
          <w:noProof/>
          <w:sz w:val="24"/>
        </w:rPr>
        <w:t>-meeting</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71183A" w:rsidRPr="0071183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2BB4" w:rsidP="00547111">
            <w:pPr>
              <w:pStyle w:val="CRCoverPage"/>
              <w:spacing w:after="0"/>
              <w:rPr>
                <w:noProof/>
              </w:rPr>
            </w:pPr>
            <w:r w:rsidRPr="00032BB4">
              <w:rPr>
                <w:b/>
                <w:noProof/>
                <w:sz w:val="28"/>
              </w:rPr>
              <w:t>3541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EB6CEC">
              <w:rPr>
                <w:b/>
                <w:noProof/>
                <w:sz w:val="28"/>
              </w:rPr>
              <w:fldChar w:fldCharType="begin"/>
            </w:r>
            <w:r w:rsidRPr="00EB6CEC">
              <w:rPr>
                <w:b/>
                <w:noProof/>
                <w:sz w:val="28"/>
              </w:rPr>
              <w:instrText xml:space="preserve"> DOCPROPERTY  Revision  \* MERGEFORMAT </w:instrText>
            </w:r>
            <w:r w:rsidRPr="00EB6CEC">
              <w:rPr>
                <w:b/>
                <w:noProof/>
                <w:sz w:val="28"/>
              </w:rPr>
              <w:fldChar w:fldCharType="separate"/>
            </w:r>
            <w:r w:rsidR="006D18D3" w:rsidRPr="00EB6CEC">
              <w:rPr>
                <w:b/>
                <w:noProof/>
                <w:sz w:val="28"/>
              </w:rPr>
              <w:t>-</w:t>
            </w:r>
            <w:r w:rsidRPr="00EB6CEC">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71183A">
              <w:rPr>
                <w:b/>
                <w:noProof/>
                <w:sz w:val="28"/>
              </w:rPr>
              <w:t>17</w:t>
            </w:r>
            <w:r w:rsidR="006D18D3" w:rsidRPr="0071183A">
              <w:rPr>
                <w:b/>
                <w:noProof/>
                <w:sz w:val="28"/>
              </w:rPr>
              <w:t>.</w:t>
            </w:r>
            <w:r w:rsidR="0071183A" w:rsidRPr="0071183A">
              <w:rPr>
                <w:b/>
                <w:noProof/>
                <w:sz w:val="28"/>
              </w:rPr>
              <w:t>5</w:t>
            </w:r>
            <w:r w:rsidR="006D18D3" w:rsidRPr="0071183A">
              <w:rPr>
                <w:b/>
                <w:noProof/>
                <w:sz w:val="28"/>
              </w:rPr>
              <w:t>.</w:t>
            </w:r>
            <w:r w:rsidR="0071183A" w:rsidRPr="0071183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1183A" w:rsidRDefault="00F25D98" w:rsidP="001E41F3">
            <w:pPr>
              <w:pStyle w:val="CRCoverPage"/>
              <w:spacing w:after="0"/>
              <w:jc w:val="center"/>
              <w:rPr>
                <w:b/>
                <w:caps/>
                <w:noProof/>
              </w:rPr>
            </w:pPr>
          </w:p>
        </w:tc>
        <w:tc>
          <w:tcPr>
            <w:tcW w:w="709" w:type="dxa"/>
            <w:tcBorders>
              <w:left w:val="single" w:sz="4" w:space="0" w:color="auto"/>
            </w:tcBorders>
          </w:tcPr>
          <w:p w:rsidR="00F25D98" w:rsidRPr="0071183A" w:rsidRDefault="00F25D98" w:rsidP="001E41F3">
            <w:pPr>
              <w:pStyle w:val="CRCoverPage"/>
              <w:spacing w:after="0"/>
              <w:jc w:val="right"/>
              <w:rPr>
                <w:noProof/>
                <w:u w:val="single"/>
              </w:rPr>
            </w:pPr>
            <w:r w:rsidRPr="007118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1183A" w:rsidRDefault="00F25D98" w:rsidP="001E41F3">
            <w:pPr>
              <w:pStyle w:val="CRCoverPage"/>
              <w:spacing w:after="0"/>
              <w:jc w:val="center"/>
              <w:rPr>
                <w:b/>
                <w:caps/>
                <w:noProof/>
              </w:rPr>
            </w:pPr>
          </w:p>
        </w:tc>
        <w:tc>
          <w:tcPr>
            <w:tcW w:w="2126" w:type="dxa"/>
          </w:tcPr>
          <w:p w:rsidR="00F25D98" w:rsidRPr="0071183A" w:rsidRDefault="00F25D98" w:rsidP="001E41F3">
            <w:pPr>
              <w:pStyle w:val="CRCoverPage"/>
              <w:spacing w:after="0"/>
              <w:jc w:val="right"/>
              <w:rPr>
                <w:noProof/>
                <w:u w:val="single"/>
              </w:rPr>
            </w:pPr>
            <w:r w:rsidRPr="007118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1183A"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1183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0947">
            <w:pPr>
              <w:pStyle w:val="CRCoverPage"/>
              <w:spacing w:after="0"/>
              <w:ind w:left="100"/>
              <w:rPr>
                <w:noProof/>
              </w:rPr>
            </w:pPr>
            <w:r w:rsidRPr="005A0947">
              <w:rPr>
                <w:noProof/>
                <w:lang w:eastAsia="zh-CN"/>
              </w:rPr>
              <w:t>Correction on 5G VN group management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6CEC">
            <w:pPr>
              <w:pStyle w:val="CRCoverPage"/>
              <w:spacing w:after="0"/>
              <w:ind w:left="100"/>
              <w:rPr>
                <w:noProof/>
              </w:rPr>
            </w:pPr>
            <w:r w:rsidRPr="00B81F3B">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CA3B0B">
            <w:pPr>
              <w:pStyle w:val="CRCoverPage"/>
              <w:spacing w:after="0"/>
              <w:ind w:left="100"/>
              <w:rPr>
                <w:noProof/>
              </w:rPr>
            </w:pPr>
            <w:r>
              <w:rPr>
                <w:noProof/>
              </w:rPr>
              <w:t>202</w:t>
            </w:r>
            <w:r w:rsidR="00DD52D2">
              <w:rPr>
                <w:noProof/>
              </w:rPr>
              <w:t>2</w:t>
            </w:r>
            <w:r>
              <w:rPr>
                <w:noProof/>
              </w:rPr>
              <w:t>-</w:t>
            </w:r>
            <w:r w:rsidR="00DD52D2">
              <w:rPr>
                <w:noProof/>
              </w:rPr>
              <w:t>0</w:t>
            </w:r>
            <w:r w:rsidR="00CA3B0B">
              <w:rPr>
                <w:noProof/>
              </w:rPr>
              <w:t>8</w:t>
            </w:r>
            <w:r>
              <w:rPr>
                <w:noProof/>
              </w:rPr>
              <w:t>-</w:t>
            </w:r>
            <w:r w:rsidR="00CA3B0B">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1183A" w:rsidRDefault="00671B5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1183A">
              <w:rPr>
                <w:noProof/>
              </w:rPr>
              <w:t>Rel-1</w:t>
            </w:r>
            <w:r w:rsidR="00EB6CE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65F3" w:rsidRDefault="00B065F3" w:rsidP="00B065F3">
            <w:pPr>
              <w:pStyle w:val="CRCoverPage"/>
              <w:numPr>
                <w:ilvl w:val="0"/>
                <w:numId w:val="4"/>
              </w:numPr>
              <w:spacing w:after="0"/>
              <w:rPr>
                <w:noProof/>
                <w:lang w:eastAsia="zh-CN"/>
              </w:rPr>
            </w:pPr>
            <w:r w:rsidRPr="00CE716B">
              <w:rPr>
                <w:noProof/>
                <w:lang w:eastAsia="zh-CN"/>
              </w:rPr>
              <w:t xml:space="preserve">In stage 3 </w:t>
            </w:r>
            <w:r w:rsidRPr="00CE716B">
              <w:rPr>
                <w:rFonts w:hint="eastAsia"/>
                <w:noProof/>
                <w:lang w:eastAsia="zh-CN"/>
              </w:rPr>
              <w:t>s</w:t>
            </w:r>
            <w:r w:rsidRPr="00CE716B">
              <w:rPr>
                <w:noProof/>
                <w:lang w:eastAsia="zh-CN"/>
              </w:rPr>
              <w:t>pecifications, UDM and UDR specify that UDR stores all the 5G VN group configuration including group data and members.</w:t>
            </w:r>
            <w:r>
              <w:t xml:space="preserve"> </w:t>
            </w:r>
            <w:r w:rsidRPr="00CE716B">
              <w:rPr>
                <w:noProof/>
                <w:lang w:eastAsia="zh-CN"/>
              </w:rPr>
              <w:t>However, stage 2 specifications specify the UDR only stores the 5G VN group data</w:t>
            </w:r>
            <w:r>
              <w:rPr>
                <w:noProof/>
                <w:lang w:eastAsia="zh-CN"/>
              </w:rPr>
              <w:t>.</w:t>
            </w:r>
          </w:p>
          <w:p w:rsidR="00B80356" w:rsidRPr="004017F8" w:rsidRDefault="00B065F3" w:rsidP="00B065F3">
            <w:pPr>
              <w:pStyle w:val="CRCoverPage"/>
              <w:numPr>
                <w:ilvl w:val="0"/>
                <w:numId w:val="4"/>
              </w:numPr>
              <w:spacing w:after="0"/>
              <w:rPr>
                <w:noProof/>
                <w:lang w:eastAsia="zh-CN"/>
              </w:rPr>
            </w:pPr>
            <w:r w:rsidRPr="00CE716B">
              <w:rPr>
                <w:noProof/>
                <w:lang w:eastAsia="zh-CN"/>
              </w:rPr>
              <w:t>Based on stage 3 specifications, PCF can obtain the 5G VN group configuration including group data and members from UDR</w:t>
            </w:r>
            <w:r>
              <w:rPr>
                <w:noProof/>
                <w:lang w:eastAsia="zh-CN"/>
              </w:rPr>
              <w:t xml:space="preserve">, </w:t>
            </w:r>
            <w:r w:rsidRPr="00CE716B">
              <w:rPr>
                <w:noProof/>
                <w:lang w:eastAsia="zh-CN"/>
              </w:rPr>
              <w:t>this is defined in TS 29.5</w:t>
            </w:r>
            <w:r>
              <w:rPr>
                <w:noProof/>
                <w:lang w:eastAsia="zh-CN"/>
              </w:rPr>
              <w:t>0</w:t>
            </w:r>
            <w:r w:rsidRPr="00CE716B">
              <w:rPr>
                <w:noProof/>
                <w:lang w:eastAsia="zh-CN"/>
              </w:rPr>
              <w:t>5.</w:t>
            </w:r>
            <w:r>
              <w:rPr>
                <w:noProof/>
                <w:lang w:eastAsia="zh-CN"/>
              </w:rPr>
              <w:t xml:space="preserve"> </w:t>
            </w:r>
            <w:r w:rsidRPr="00CE716B">
              <w:rPr>
                <w:noProof/>
                <w:lang w:eastAsia="zh-CN"/>
              </w:rPr>
              <w:t>Alternatively, when the 5G VN group membership is updated, the UDM will inform AMF of the list of the subscribed internal group(s) that the UE belongs to, then AMF will notify the PCF, this is defined in clause 4.2.3 of TS 29.525.</w:t>
            </w:r>
            <w:r>
              <w:t xml:space="preserve"> However</w:t>
            </w:r>
            <w:r w:rsidRPr="00CE716B">
              <w:rPr>
                <w:noProof/>
                <w:lang w:eastAsia="zh-CN"/>
              </w:rPr>
              <w:t>, stage 2 specifications only specify that the 5G VN group data is used to derive UE’s URSPs, the PCF needs to subscribe to 5G VN group data changes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0947" w:rsidRDefault="005A0947" w:rsidP="005A0947">
            <w:pPr>
              <w:pStyle w:val="CRCoverPage"/>
              <w:numPr>
                <w:ilvl w:val="0"/>
                <w:numId w:val="1"/>
              </w:numPr>
              <w:spacing w:after="0"/>
              <w:rPr>
                <w:noProof/>
                <w:lang w:eastAsia="zh-CN"/>
              </w:rPr>
            </w:pPr>
            <w:r>
              <w:rPr>
                <w:noProof/>
                <w:lang w:eastAsia="zh-CN"/>
              </w:rPr>
              <w:t>Clarify that the UDR needs to store the “5G VN group membership” as subscription data.</w:t>
            </w:r>
          </w:p>
          <w:p w:rsidR="001E41F3" w:rsidRPr="005A3C19" w:rsidRDefault="005A0947" w:rsidP="005A0947">
            <w:pPr>
              <w:pStyle w:val="CRCoverPage"/>
              <w:numPr>
                <w:ilvl w:val="0"/>
                <w:numId w:val="1"/>
              </w:numPr>
              <w:spacing w:after="0"/>
              <w:rPr>
                <w:noProof/>
                <w:lang w:eastAsia="zh-CN"/>
              </w:rPr>
            </w:pPr>
            <w:r>
              <w:rPr>
                <w:noProof/>
                <w:lang w:eastAsia="zh-CN"/>
              </w:rPr>
              <w:t>Clarify that the PCF can obtain the changed 5G VN group membership information from UDR or PCF can obtain changed UE’s UE Internal Group Identifier(s), this will help PCF to make URSPs.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Pr="005A0947" w:rsidRDefault="001E41F3">
            <w:pPr>
              <w:pStyle w:val="CRCoverPage"/>
              <w:tabs>
                <w:tab w:val="right" w:pos="2184"/>
              </w:tabs>
              <w:spacing w:after="0"/>
              <w:rPr>
                <w:b/>
                <w:i/>
                <w:noProof/>
              </w:rPr>
            </w:pPr>
            <w:r w:rsidRPr="005A0947">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0947" w:rsidRPr="005A0947" w:rsidRDefault="005A0947" w:rsidP="005A0947">
            <w:pPr>
              <w:pStyle w:val="CRCoverPage"/>
              <w:numPr>
                <w:ilvl w:val="0"/>
                <w:numId w:val="2"/>
              </w:numPr>
              <w:spacing w:after="0"/>
              <w:rPr>
                <w:noProof/>
              </w:rPr>
            </w:pPr>
            <w:r w:rsidRPr="005A0947">
              <w:rPr>
                <w:noProof/>
              </w:rPr>
              <w:t>UDR data storage is inconsistent with stage 3 specification</w:t>
            </w:r>
          </w:p>
          <w:p w:rsidR="001E41F3" w:rsidRPr="005A0947" w:rsidRDefault="005A0947" w:rsidP="005A0947">
            <w:pPr>
              <w:pStyle w:val="CRCoverPage"/>
              <w:numPr>
                <w:ilvl w:val="0"/>
                <w:numId w:val="2"/>
              </w:numPr>
              <w:spacing w:after="0"/>
              <w:rPr>
                <w:noProof/>
              </w:rPr>
            </w:pPr>
            <w:r w:rsidRPr="005A0947">
              <w:rPr>
                <w:noProof/>
              </w:rPr>
              <w:t>URSP update due to group members change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6306" w:rsidP="00A86394">
            <w:pPr>
              <w:pStyle w:val="CRCoverPage"/>
              <w:spacing w:after="0"/>
              <w:rPr>
                <w:noProof/>
              </w:rPr>
            </w:pPr>
            <w:r w:rsidRPr="00140E21">
              <w:t>4.15.6.2</w:t>
            </w:r>
            <w:r>
              <w:t>,</w:t>
            </w:r>
            <w:r w:rsidR="00103DD2">
              <w:rPr>
                <w:lang w:eastAsia="zh-CN"/>
              </w:rPr>
              <w:t xml:space="preserve"> </w:t>
            </w:r>
            <w:r w:rsidRPr="00140E21">
              <w:rPr>
                <w:lang w:eastAsia="zh-CN"/>
              </w:rPr>
              <w:t>4.16.11</w:t>
            </w:r>
            <w:r>
              <w:rPr>
                <w:lang w:eastAsia="zh-CN"/>
              </w:rPr>
              <w:t>,</w:t>
            </w:r>
            <w:r w:rsidR="00103DD2">
              <w:rPr>
                <w:lang w:eastAsia="zh-CN"/>
              </w:rPr>
              <w:t xml:space="preserve"> </w:t>
            </w:r>
            <w:r w:rsidR="001B302C" w:rsidRPr="00140E21">
              <w:rPr>
                <w:lang w:eastAsia="zh-CN"/>
              </w:rPr>
              <w:t>4.16.12.</w:t>
            </w:r>
            <w:r w:rsidR="001B302C">
              <w:rPr>
                <w:lang w:eastAsia="zh-CN"/>
              </w:rPr>
              <w:t>1</w:t>
            </w:r>
            <w:r w:rsidR="00543A52">
              <w:rPr>
                <w:lang w:eastAsia="zh-CN"/>
              </w:rPr>
              <w:t>.1</w:t>
            </w:r>
            <w:r w:rsidR="001B302C">
              <w:rPr>
                <w:lang w:eastAsia="zh-CN"/>
              </w:rPr>
              <w:t xml:space="preserve">, </w:t>
            </w:r>
            <w:r w:rsidR="00103DD2" w:rsidRPr="00140E21">
              <w:rPr>
                <w:lang w:eastAsia="zh-CN"/>
              </w:rPr>
              <w:t>4.16.12.2</w:t>
            </w:r>
            <w:r w:rsidR="00397CAF">
              <w:rPr>
                <w:lang w:eastAsia="zh-CN"/>
              </w:rPr>
              <w:t xml:space="preserve">, </w:t>
            </w:r>
            <w:r w:rsidR="005A0947">
              <w:rPr>
                <w:lang w:eastAsia="zh-CN"/>
              </w:rPr>
              <w:t xml:space="preserve">5.2.3.3.1, </w:t>
            </w:r>
            <w:r w:rsidR="00397CAF">
              <w:rPr>
                <w:lang w:eastAsia="zh-CN"/>
              </w:rPr>
              <w:t>5.2.12.2.1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5B5CD0">
            <w:pPr>
              <w:pStyle w:val="CRCoverPage"/>
              <w:tabs>
                <w:tab w:val="right" w:pos="2893"/>
              </w:tabs>
              <w:spacing w:after="0"/>
              <w:rPr>
                <w:noProof/>
                <w:lang w:eastAsia="zh-CN"/>
              </w:rPr>
            </w:pPr>
            <w:r>
              <w:rPr>
                <w:rFonts w:hint="eastAsia"/>
                <w:noProof/>
                <w:lang w:eastAsia="zh-CN"/>
              </w:rPr>
              <w:t xml:space="preserve"> </w:t>
            </w: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1183A" w:rsidRDefault="00AF1A6F">
            <w:pPr>
              <w:pStyle w:val="CRCoverPage"/>
              <w:spacing w:after="0"/>
              <w:jc w:val="center"/>
              <w:rPr>
                <w:b/>
                <w:caps/>
                <w:noProof/>
              </w:rPr>
            </w:pPr>
            <w:r w:rsidRPr="0071183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1183A" w:rsidRDefault="00AF1A6F">
            <w:pPr>
              <w:pStyle w:val="CRCoverPage"/>
              <w:spacing w:after="0"/>
              <w:jc w:val="center"/>
              <w:rPr>
                <w:b/>
                <w:caps/>
                <w:noProof/>
              </w:rPr>
            </w:pPr>
            <w:r w:rsidRPr="0071183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1183A" w:rsidRDefault="00AF1A6F">
            <w:pPr>
              <w:pStyle w:val="CRCoverPage"/>
              <w:spacing w:after="0"/>
              <w:jc w:val="center"/>
              <w:rPr>
                <w:b/>
                <w:caps/>
                <w:noProof/>
              </w:rPr>
            </w:pPr>
            <w:r w:rsidRPr="0071183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82683" w:rsidRPr="00140E21" w:rsidRDefault="00182683" w:rsidP="00182683">
      <w:pPr>
        <w:pStyle w:val="4"/>
      </w:pPr>
      <w:bookmarkStart w:id="3" w:name="_Toc20204209"/>
      <w:bookmarkStart w:id="4" w:name="_Toc27894901"/>
      <w:bookmarkStart w:id="5" w:name="_Toc36191981"/>
      <w:bookmarkStart w:id="6" w:name="_Toc45193071"/>
      <w:bookmarkStart w:id="7" w:name="_Toc47592703"/>
      <w:bookmarkStart w:id="8" w:name="_Toc51834790"/>
      <w:bookmarkStart w:id="9" w:name="_Toc106193684"/>
      <w:bookmarkEnd w:id="2"/>
      <w:r w:rsidRPr="00140E21">
        <w:t>4.15.6.2</w:t>
      </w:r>
      <w:r w:rsidRPr="00140E21">
        <w:tab/>
        <w:t>NEF service operations information flow</w:t>
      </w:r>
      <w:bookmarkEnd w:id="3"/>
      <w:bookmarkEnd w:id="4"/>
      <w:bookmarkEnd w:id="5"/>
      <w:bookmarkEnd w:id="6"/>
      <w:bookmarkEnd w:id="7"/>
      <w:bookmarkEnd w:id="8"/>
      <w:bookmarkEnd w:id="9"/>
    </w:p>
    <w:p w:rsidR="00182683" w:rsidRDefault="00182683" w:rsidP="00182683">
      <w:pPr>
        <w:pStyle w:val="TH"/>
        <w:rPr>
          <w:rFonts w:eastAsia="宋体"/>
        </w:rPr>
      </w:pPr>
      <w:r w:rsidRPr="0072691E">
        <w:object w:dxaOrig="12766" w:dyaOrig="8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02.95pt" o:ole="">
            <v:imagedata r:id="rId13" o:title="" cropbottom="21267f" cropright="21162f"/>
          </v:shape>
          <o:OLEObject Type="Embed" ProgID="Visio.Drawing.11" ShapeID="_x0000_i1025" DrawAspect="Content" ObjectID="_1721652097" r:id="rId14"/>
        </w:object>
      </w:r>
    </w:p>
    <w:p w:rsidR="00182683" w:rsidRPr="00140E21" w:rsidRDefault="00182683" w:rsidP="00182683">
      <w:pPr>
        <w:pStyle w:val="TF"/>
        <w:rPr>
          <w:rFonts w:eastAsia="宋体"/>
        </w:rPr>
      </w:pPr>
      <w:r w:rsidRPr="00140E21">
        <w:rPr>
          <w:rFonts w:eastAsia="宋体"/>
        </w:rPr>
        <w:t xml:space="preserve">Figure 4.15.6.2-1: </w:t>
      </w:r>
      <w:r>
        <w:rPr>
          <w:rFonts w:eastAsia="宋体"/>
        </w:rPr>
        <w:t xml:space="preserve">Nnef_ParameterProvision_Create / </w:t>
      </w:r>
      <w:r w:rsidRPr="00140E21">
        <w:rPr>
          <w:rFonts w:eastAsia="宋体"/>
        </w:rPr>
        <w:t>Nnef_ParameterProvision_</w:t>
      </w:r>
      <w:r>
        <w:rPr>
          <w:rFonts w:eastAsia="宋体"/>
        </w:rPr>
        <w:t>U</w:t>
      </w:r>
      <w:r w:rsidRPr="00140E21">
        <w:rPr>
          <w:rFonts w:eastAsia="宋体"/>
        </w:rPr>
        <w:t>pdate</w:t>
      </w:r>
      <w:r>
        <w:rPr>
          <w:rFonts w:eastAsia="宋体"/>
        </w:rPr>
        <w:t xml:space="preserve"> / Nnef_ParameterProvision_Delete</w:t>
      </w:r>
      <w:r w:rsidRPr="00140E21">
        <w:rPr>
          <w:rFonts w:eastAsia="宋体"/>
        </w:rPr>
        <w:t xml:space="preserve"> request/response operations</w:t>
      </w:r>
    </w:p>
    <w:p w:rsidR="00182683" w:rsidRPr="00140E21" w:rsidRDefault="00182683" w:rsidP="00182683">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rsidR="00182683" w:rsidRDefault="00182683" w:rsidP="00182683">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rsidR="00182683" w:rsidRPr="00140E21" w:rsidRDefault="00182683" w:rsidP="00182683">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rsidR="00182683" w:rsidRPr="00140E21" w:rsidRDefault="00182683" w:rsidP="00182683">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rsidR="00182683" w:rsidRPr="00140E21" w:rsidRDefault="00182683" w:rsidP="00182683">
      <w:pPr>
        <w:pStyle w:val="B1"/>
        <w:rPr>
          <w:rFonts w:eastAsia="宋体"/>
        </w:rPr>
      </w:pPr>
      <w:r w:rsidRPr="00140E21">
        <w:rPr>
          <w:rFonts w:eastAsia="宋体"/>
        </w:rPr>
        <w:t>1.</w:t>
      </w:r>
      <w:r w:rsidRPr="00140E21">
        <w:rPr>
          <w:rFonts w:eastAsia="宋体"/>
        </w:rPr>
        <w:tab/>
        <w:t>The AF provides one or more parameter(s) to be created or updated in a Nnef_ParameterProvision_Create or Nnef_ParameterProvision_Update</w:t>
      </w:r>
      <w:r>
        <w:rPr>
          <w:rFonts w:eastAsia="宋体"/>
        </w:rPr>
        <w:t xml:space="preserve"> or Nnef_ParameterProvision_Delete</w:t>
      </w:r>
      <w:r w:rsidRPr="00140E21">
        <w:rPr>
          <w:rFonts w:eastAsia="宋体"/>
        </w:rPr>
        <w:t xml:space="preserve"> Request to the NEF.</w:t>
      </w:r>
    </w:p>
    <w:p w:rsidR="00182683" w:rsidRPr="00140E21" w:rsidRDefault="00182683" w:rsidP="00182683">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Nnef_ParameterProvision_Create, The NEF assigns a Transaction Reference ID to the Nnef_ParameterProvision_Create request.</w:t>
      </w:r>
    </w:p>
    <w:p w:rsidR="00182683" w:rsidRDefault="00182683" w:rsidP="00182683">
      <w:pPr>
        <w:pStyle w:val="B1"/>
        <w:rPr>
          <w:rFonts w:eastAsia="宋体"/>
        </w:rPr>
      </w:pPr>
      <w:r>
        <w:rPr>
          <w:rFonts w:eastAsia="宋体"/>
        </w:rPr>
        <w:tab/>
        <w:t>NEF checks whether the requestor is allowed to perform the requested service operation by checking requestor's identifier (i.e. AF Identifier).</w:t>
      </w:r>
    </w:p>
    <w:p w:rsidR="00182683" w:rsidRPr="00140E21" w:rsidRDefault="00182683" w:rsidP="00182683">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rsidR="00182683" w:rsidRPr="00140E21" w:rsidRDefault="00182683" w:rsidP="00182683">
      <w:pPr>
        <w:pStyle w:val="B1"/>
        <w:rPr>
          <w:rFonts w:eastAsia="宋体"/>
        </w:rPr>
      </w:pPr>
      <w:r w:rsidRPr="00140E21">
        <w:rPr>
          <w:rFonts w:eastAsia="宋体"/>
        </w:rPr>
        <w:tab/>
        <w:t>The payload of the Nnef_ParameterProvision_Update Request includes one or more of the following parameters:</w:t>
      </w:r>
    </w:p>
    <w:p w:rsidR="00182683" w:rsidRPr="00140E21" w:rsidRDefault="00182683" w:rsidP="00182683">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rsidR="00182683" w:rsidRPr="00140E21" w:rsidRDefault="00182683" w:rsidP="00182683">
      <w:pPr>
        <w:pStyle w:val="B2"/>
        <w:rPr>
          <w:rFonts w:eastAsia="宋体"/>
        </w:rPr>
      </w:pPr>
      <w:r w:rsidRPr="00140E21">
        <w:rPr>
          <w:rFonts w:eastAsia="宋体"/>
        </w:rPr>
        <w:lastRenderedPageBreak/>
        <w:t>-</w:t>
      </w:r>
      <w:r w:rsidRPr="00140E21">
        <w:rPr>
          <w:rFonts w:eastAsia="宋体"/>
        </w:rPr>
        <w:tab/>
        <w:t>Network Configuration parameters (see clause 4.15.6.3a)</w:t>
      </w:r>
      <w:r>
        <w:rPr>
          <w:rFonts w:eastAsia="宋体"/>
        </w:rPr>
        <w:t>;</w:t>
      </w:r>
      <w:r w:rsidRPr="00140E21">
        <w:rPr>
          <w:rFonts w:eastAsia="宋体"/>
        </w:rPr>
        <w:t xml:space="preserve"> or</w:t>
      </w:r>
    </w:p>
    <w:p w:rsidR="00182683" w:rsidRPr="00140E21" w:rsidRDefault="00182683" w:rsidP="00182683">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rsidR="00182683" w:rsidRPr="00140E21" w:rsidRDefault="00182683" w:rsidP="00182683">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rsidR="00182683" w:rsidRDefault="00182683" w:rsidP="00182683">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rsidR="00182683" w:rsidRDefault="00182683" w:rsidP="00182683">
      <w:pPr>
        <w:pStyle w:val="B2"/>
        <w:rPr>
          <w:rFonts w:eastAsia="宋体"/>
        </w:rPr>
      </w:pPr>
      <w:r>
        <w:rPr>
          <w:rFonts w:eastAsia="宋体"/>
        </w:rPr>
        <w:t>-</w:t>
      </w:r>
      <w:r>
        <w:rPr>
          <w:rFonts w:eastAsia="宋体"/>
        </w:rPr>
        <w:tab/>
        <w:t>MTC Provider Information;</w:t>
      </w:r>
    </w:p>
    <w:p w:rsidR="00182683" w:rsidRDefault="00182683" w:rsidP="00182683">
      <w:pPr>
        <w:pStyle w:val="B2"/>
        <w:rPr>
          <w:rFonts w:eastAsia="宋体"/>
        </w:rPr>
      </w:pPr>
      <w:r>
        <w:rPr>
          <w:rFonts w:eastAsia="宋体"/>
        </w:rPr>
        <w:t>-</w:t>
      </w:r>
      <w:r>
        <w:rPr>
          <w:rFonts w:eastAsia="宋体"/>
        </w:rPr>
        <w:tab/>
        <w:t>AF provided ECS Address Configuration Information (see clause 4.15.6.3d).</w:t>
      </w:r>
    </w:p>
    <w:p w:rsidR="00182683" w:rsidRPr="00140E21" w:rsidRDefault="00182683" w:rsidP="00182683">
      <w:pPr>
        <w:pStyle w:val="B1"/>
        <w:rPr>
          <w:rFonts w:eastAsia="宋体"/>
        </w:rPr>
      </w:pPr>
      <w:r w:rsidRPr="00140E21">
        <w:rPr>
          <w:rFonts w:eastAsia="宋体"/>
        </w:rPr>
        <w:tab/>
        <w:t>The AF may request to delete 5G VN configuration by sending Nnef_ParameterProvision_Delete to the NEF.</w:t>
      </w:r>
    </w:p>
    <w:p w:rsidR="00182683" w:rsidRPr="00140E21" w:rsidRDefault="00182683" w:rsidP="00182683">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Nudm_ParameterProvision_Create,</w:t>
      </w:r>
      <w:r w:rsidRPr="00140E21">
        <w:rPr>
          <w:rFonts w:eastAsia="宋体"/>
        </w:rPr>
        <w:t xml:space="preserve"> Nudm_ParameterProvision_Update </w:t>
      </w:r>
      <w:r>
        <w:rPr>
          <w:rFonts w:eastAsia="宋体"/>
        </w:rPr>
        <w:t xml:space="preserve">or </w:t>
      </w:r>
      <w:r w:rsidRPr="00140E21">
        <w:rPr>
          <w:rFonts w:eastAsia="宋体"/>
        </w:rPr>
        <w:t>Nudm_ParameterProvision_Delete Request message, the message includes the provisioned data and NEF reference ID</w:t>
      </w:r>
      <w:r>
        <w:rPr>
          <w:rFonts w:eastAsia="宋体"/>
        </w:rPr>
        <w:t xml:space="preserve"> and optionally MTC Provider Information</w:t>
      </w:r>
      <w:r w:rsidRPr="00140E21">
        <w:rPr>
          <w:rFonts w:eastAsia="宋体"/>
        </w:rPr>
        <w:t>.</w:t>
      </w:r>
    </w:p>
    <w:p w:rsidR="00182683" w:rsidRPr="00140E21" w:rsidRDefault="00182683" w:rsidP="00182683">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rsidR="00182683" w:rsidRDefault="00182683" w:rsidP="00182683">
      <w:pPr>
        <w:pStyle w:val="B1"/>
      </w:pPr>
      <w:r>
        <w:tab/>
        <w:t>If the NEF did not receive DNN and/or S-NSSAI from the AF and such information is configured as needed within 5GC, the NEF determines the DNN and/or S-NSSAI from the AF Identifier.</w:t>
      </w:r>
    </w:p>
    <w:p w:rsidR="00182683" w:rsidRPr="00140E21" w:rsidRDefault="00182683" w:rsidP="00182683">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rsidR="00182683" w:rsidRPr="00140E21" w:rsidRDefault="00182683" w:rsidP="00182683">
      <w:pPr>
        <w:pStyle w:val="B1"/>
        <w:rPr>
          <w:rFonts w:eastAsia="宋体"/>
        </w:rPr>
      </w:pPr>
      <w:r w:rsidRPr="00140E21">
        <w:rPr>
          <w:rFonts w:eastAsia="宋体"/>
        </w:rPr>
        <w:t>3.</w:t>
      </w:r>
      <w:r w:rsidRPr="00140E21">
        <w:rPr>
          <w:rFonts w:eastAsia="宋体"/>
        </w:rPr>
        <w:tab/>
        <w:t>UDM may read from UDR, by means of Nudr_DM_Query,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rsidR="00182683" w:rsidRPr="00140E21" w:rsidRDefault="00182683" w:rsidP="00182683">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requests to create, update or delete the provisioned parameters as part of the subscriber data via Nudr_DM_Create/Update/Delete Request message, the message includes the provisioned data.</w:t>
      </w:r>
    </w:p>
    <w:p w:rsidR="00182683" w:rsidRPr="00140E21" w:rsidRDefault="00182683" w:rsidP="00182683">
      <w:pPr>
        <w:pStyle w:val="B1"/>
        <w:rPr>
          <w:rFonts w:eastAsia="宋体"/>
        </w:rPr>
      </w:pPr>
      <w:r w:rsidRPr="00140E21">
        <w:rPr>
          <w:rFonts w:eastAsia="宋体"/>
        </w:rPr>
        <w:tab/>
        <w:t>If a new 5G VN group is created, the UDM shall assign a unique Internal Group ID for the 5G VN group and include the newly assigned Internal Group ID in the Nudr_DM_Create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rsidR="00182683" w:rsidRPr="00140E21" w:rsidRDefault="00182683" w:rsidP="00182683">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Nudr_DM_Create/Update/Delete Response message.</w:t>
      </w:r>
    </w:p>
    <w:p w:rsidR="00182683" w:rsidRDefault="00182683" w:rsidP="00182683">
      <w:pPr>
        <w:pStyle w:val="B1"/>
        <w:rPr>
          <w:rFonts w:eastAsia="宋体"/>
        </w:rPr>
      </w:pPr>
      <w:r>
        <w:rPr>
          <w:rFonts w:eastAsia="宋体"/>
        </w:rPr>
        <w:tab/>
        <w:t xml:space="preserve">When the 5G VN group data (as described in clause 4.15.6.3b) </w:t>
      </w:r>
      <w:ins w:id="10" w:author="Huawei" w:date="2022-06-20T15:00:00Z">
        <w:r>
          <w:rPr>
            <w:rFonts w:eastAsia="宋体"/>
          </w:rPr>
          <w:t>or 5G VN group me</w:t>
        </w:r>
      </w:ins>
      <w:ins w:id="11" w:author="Huawei" w:date="2022-06-20T15:01:00Z">
        <w:r>
          <w:rPr>
            <w:rFonts w:eastAsia="宋体"/>
          </w:rPr>
          <w:t>mbership</w:t>
        </w:r>
      </w:ins>
      <w:r>
        <w:rPr>
          <w:rFonts w:eastAsia="宋体"/>
        </w:rPr>
        <w:t xml:space="preserve"> is updated, the UDR notifies to the subscribed PCF by sending Nudr_DM_Notify as defined in clause 4.16.12.2.</w:t>
      </w:r>
    </w:p>
    <w:p w:rsidR="00182683" w:rsidRPr="00140E21" w:rsidRDefault="00182683" w:rsidP="00182683">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then the UDM continues in step 5 indicating the reason to failure in Nudm_ParameterProvision_Update Response message and step</w:t>
      </w:r>
      <w:r>
        <w:rPr>
          <w:rFonts w:eastAsia="宋体"/>
        </w:rPr>
        <w:t> </w:t>
      </w:r>
      <w:r w:rsidRPr="00140E21">
        <w:rPr>
          <w:rFonts w:eastAsia="宋体"/>
        </w:rPr>
        <w:t>7 is not executed.</w:t>
      </w:r>
    </w:p>
    <w:p w:rsidR="00182683" w:rsidRPr="00140E21" w:rsidRDefault="00182683" w:rsidP="00182683">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rsidR="00182683" w:rsidRPr="00140E21" w:rsidRDefault="00182683" w:rsidP="00182683">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182683" w:rsidRDefault="00182683" w:rsidP="00182683">
      <w:pPr>
        <w:pStyle w:val="B1"/>
        <w:rPr>
          <w:rFonts w:eastAsia="宋体"/>
        </w:rPr>
      </w:pPr>
      <w:r>
        <w:rPr>
          <w:rFonts w:eastAsia="宋体"/>
        </w:rPr>
        <w:lastRenderedPageBreak/>
        <w:tab/>
        <w:t>If the ECS Address Configuration Information is provided to any UE in AF request, the UDM shall make use of the shared data mechanism defined in TS 29.503 and notify all NFs (SMFs) that have subscribed to receiving such shared data change notifications.</w:t>
      </w:r>
    </w:p>
    <w:p w:rsidR="00182683" w:rsidRPr="00140E21" w:rsidRDefault="00182683" w:rsidP="00182683">
      <w:pPr>
        <w:pStyle w:val="B1"/>
        <w:rPr>
          <w:rFonts w:eastAsia="宋体"/>
        </w:rPr>
      </w:pPr>
      <w:r w:rsidRPr="00140E21">
        <w:rPr>
          <w:rFonts w:eastAsia="宋体"/>
        </w:rPr>
        <w:t>5.</w:t>
      </w:r>
      <w:r w:rsidRPr="00140E21">
        <w:rPr>
          <w:rFonts w:eastAsia="宋体"/>
        </w:rPr>
        <w:tab/>
        <w:t>UDM responds the request with Nudm_ParameterProvision_Create/Update/Delete Response. If the procedure failed, the cause value indicates the reason.</w:t>
      </w:r>
    </w:p>
    <w:p w:rsidR="00182683" w:rsidRPr="00140E21" w:rsidRDefault="00182683" w:rsidP="00182683">
      <w:pPr>
        <w:pStyle w:val="B1"/>
      </w:pPr>
      <w:r w:rsidRPr="00140E21">
        <w:rPr>
          <w:rFonts w:eastAsia="宋体"/>
        </w:rPr>
        <w:t>6.</w:t>
      </w:r>
      <w:r w:rsidRPr="00140E21">
        <w:rPr>
          <w:rFonts w:eastAsia="宋体"/>
        </w:rPr>
        <w:tab/>
        <w:t>NEF responds the request with Nnef_ParameterProvision_</w:t>
      </w:r>
      <w:r>
        <w:rPr>
          <w:rFonts w:eastAsia="宋体"/>
        </w:rPr>
        <w:t>Create/</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rsidR="00182683" w:rsidRPr="00140E21" w:rsidRDefault="00182683" w:rsidP="00182683">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w:t>
      </w:r>
      <w:r>
        <w:rPr>
          <w:rFonts w:eastAsia="宋体"/>
        </w:rPr>
        <w:t xml:space="preserve">. </w:t>
      </w:r>
      <w:r w:rsidRPr="00140E21">
        <w:rPr>
          <w:rFonts w:eastAsia="宋体"/>
        </w:rPr>
        <w:t>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r w:rsidRPr="00140E21">
        <w:t>Nudm_SDM_Notification Notify message.</w:t>
      </w:r>
    </w:p>
    <w:p w:rsidR="00182683" w:rsidRPr="00140E21" w:rsidRDefault="00182683" w:rsidP="00182683">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rsidR="00182683" w:rsidRPr="00140E21" w:rsidRDefault="00182683" w:rsidP="00182683">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rsidR="00182683" w:rsidRDefault="00182683" w:rsidP="00182683">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rsidR="00182683" w:rsidRPr="00140E21" w:rsidRDefault="00182683" w:rsidP="00182683">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rsidR="00182683" w:rsidRPr="00140E21" w:rsidRDefault="00182683" w:rsidP="00182683">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rsidR="00182683" w:rsidRPr="00140E21" w:rsidRDefault="00182683" w:rsidP="00182683">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182683" w:rsidRPr="00140E21" w:rsidRDefault="00182683" w:rsidP="00182683">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The NEF (in NOTE 1) or the UDM (in step 3) can also update the corresponding UDR data via Nudr_DM_Create/Delete as appropriate.</w:t>
      </w:r>
    </w:p>
    <w:p w:rsidR="00182683" w:rsidRDefault="00182683" w:rsidP="00182683">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rsidR="00E32339" w:rsidRPr="00182683"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C729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182683" w:rsidRPr="00140E21" w:rsidRDefault="00182683" w:rsidP="00182683">
      <w:pPr>
        <w:pStyle w:val="3"/>
        <w:rPr>
          <w:lang w:eastAsia="zh-CN"/>
        </w:rPr>
      </w:pPr>
      <w:bookmarkStart w:id="12" w:name="_Toc20204254"/>
      <w:bookmarkStart w:id="13" w:name="_Toc27894946"/>
      <w:bookmarkStart w:id="14" w:name="_Toc36192027"/>
      <w:bookmarkStart w:id="15" w:name="_Toc45193117"/>
      <w:bookmarkStart w:id="16" w:name="_Toc47592749"/>
      <w:bookmarkStart w:id="17" w:name="_Toc51834836"/>
      <w:bookmarkStart w:id="18" w:name="_Toc106193749"/>
      <w:r w:rsidRPr="00140E21">
        <w:rPr>
          <w:lang w:eastAsia="zh-CN"/>
        </w:rPr>
        <w:t>4.16.11</w:t>
      </w:r>
      <w:r w:rsidRPr="00140E21">
        <w:rPr>
          <w:lang w:eastAsia="zh-CN"/>
        </w:rPr>
        <w:tab/>
        <w:t>UE Policy Association Establishment</w:t>
      </w:r>
      <w:bookmarkEnd w:id="12"/>
      <w:bookmarkEnd w:id="13"/>
      <w:bookmarkEnd w:id="14"/>
      <w:bookmarkEnd w:id="15"/>
      <w:bookmarkEnd w:id="16"/>
      <w:bookmarkEnd w:id="17"/>
      <w:bookmarkEnd w:id="18"/>
    </w:p>
    <w:p w:rsidR="00182683" w:rsidRPr="00140E21" w:rsidRDefault="00182683" w:rsidP="00182683">
      <w:pPr>
        <w:rPr>
          <w:lang w:eastAsia="zh-CN"/>
        </w:rPr>
      </w:pPr>
      <w:r w:rsidRPr="00140E21">
        <w:rPr>
          <w:lang w:eastAsia="zh-CN"/>
        </w:rPr>
        <w:t>This procedure concerns the following scenarios:</w:t>
      </w:r>
    </w:p>
    <w:p w:rsidR="00182683" w:rsidRPr="00140E21" w:rsidRDefault="00182683" w:rsidP="00182683">
      <w:pPr>
        <w:pStyle w:val="B1"/>
        <w:rPr>
          <w:lang w:eastAsia="zh-CN"/>
        </w:rPr>
      </w:pPr>
      <w:r w:rsidRPr="00140E21">
        <w:rPr>
          <w:lang w:eastAsia="zh-CN"/>
        </w:rPr>
        <w:t>1.</w:t>
      </w:r>
      <w:r w:rsidRPr="00140E21">
        <w:rPr>
          <w:lang w:eastAsia="zh-CN"/>
        </w:rPr>
        <w:tab/>
        <w:t>UE initial registration with the network.</w:t>
      </w:r>
    </w:p>
    <w:p w:rsidR="00182683" w:rsidRPr="00140E21" w:rsidRDefault="00182683" w:rsidP="00182683">
      <w:pPr>
        <w:pStyle w:val="B1"/>
        <w:rPr>
          <w:lang w:eastAsia="zh-CN"/>
        </w:rPr>
      </w:pPr>
      <w:r w:rsidRPr="00140E21">
        <w:rPr>
          <w:lang w:eastAsia="zh-CN"/>
        </w:rPr>
        <w:t>2.</w:t>
      </w:r>
      <w:r w:rsidRPr="00140E21">
        <w:rPr>
          <w:lang w:eastAsia="zh-CN"/>
        </w:rPr>
        <w:tab/>
        <w:t>The AMF relocation with PCF change in handover procedure and registration procedure.</w:t>
      </w:r>
    </w:p>
    <w:p w:rsidR="00182683" w:rsidRPr="00140E21" w:rsidRDefault="00182683" w:rsidP="00182683">
      <w:pPr>
        <w:pStyle w:val="B1"/>
      </w:pPr>
      <w:r w:rsidRPr="00140E21">
        <w:t>3.</w:t>
      </w:r>
      <w:r w:rsidRPr="00140E21">
        <w:tab/>
        <w:t>UE registration with 5GS when the UE moves from EPS to 5GS and there is no existing UE Policy Association between AMF and PCF for this UE.</w:t>
      </w:r>
    </w:p>
    <w:p w:rsidR="00182683" w:rsidRPr="00140E21" w:rsidRDefault="00182683" w:rsidP="00182683">
      <w:pPr>
        <w:pStyle w:val="TH"/>
      </w:pPr>
      <w:r w:rsidRPr="00140E21">
        <w:object w:dxaOrig="7323" w:dyaOrig="7123">
          <v:shape id="_x0000_i1026" type="#_x0000_t75" style="width:367.5pt;height:354.65pt" o:ole="">
            <v:imagedata r:id="rId15" o:title=""/>
          </v:shape>
          <o:OLEObject Type="Embed" ProgID="Word.Picture.8" ShapeID="_x0000_i1026" DrawAspect="Content" ObjectID="_1721652098" r:id="rId16"/>
        </w:object>
      </w:r>
    </w:p>
    <w:p w:rsidR="00182683" w:rsidRPr="00140E21" w:rsidRDefault="00182683" w:rsidP="00182683">
      <w:pPr>
        <w:pStyle w:val="TF"/>
        <w:rPr>
          <w:lang w:eastAsia="zh-CN"/>
        </w:rPr>
      </w:pPr>
      <w:r w:rsidRPr="00140E21">
        <w:rPr>
          <w:lang w:eastAsia="zh-CN"/>
        </w:rPr>
        <w:t>Figure 4.16.11-1: UE Policy Association Establishment</w:t>
      </w:r>
    </w:p>
    <w:p w:rsidR="00182683" w:rsidRPr="00140E21" w:rsidRDefault="00182683" w:rsidP="00182683">
      <w:pPr>
        <w:rPr>
          <w:lang w:eastAsia="zh-CN"/>
        </w:rPr>
      </w:pPr>
      <w:r w:rsidRPr="00140E21">
        <w:rPr>
          <w:lang w:eastAsia="zh-CN"/>
        </w:rPr>
        <w:t>This procedure concerns both roaming and non-roaming scenarios.</w:t>
      </w:r>
    </w:p>
    <w:p w:rsidR="00182683" w:rsidRPr="00140E21" w:rsidRDefault="00182683" w:rsidP="0018268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rsidR="00182683" w:rsidRDefault="00182683" w:rsidP="00182683">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rsidR="00182683" w:rsidRDefault="00182683" w:rsidP="00182683">
      <w:pPr>
        <w:pStyle w:val="NO"/>
      </w:pPr>
      <w:r>
        <w:t>NOTE 1:</w:t>
      </w:r>
      <w:r>
        <w:tab/>
        <w:t>In roaming scenario, the AMF local configuration can indicate whether UE Policy delivery is needed based on the roaming agreement with home PLMN of the UE.</w:t>
      </w:r>
    </w:p>
    <w:p w:rsidR="00182683" w:rsidRPr="00140E21" w:rsidRDefault="00182683" w:rsidP="00182683">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rsidR="00182683" w:rsidRPr="00140E21" w:rsidRDefault="00182683" w:rsidP="00182683">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OSId or the indication of UE support for ANDSP in the UDR using Nudr_DM_Create including DataSet "Policy Data" and Data Subset "UE </w:t>
      </w:r>
      <w:r w:rsidRPr="00140E21">
        <w:t>context policy control data</w:t>
      </w:r>
      <w:r w:rsidRPr="00140E21">
        <w:rPr>
          <w:lang w:eastAsia="zh-CN"/>
        </w:rPr>
        <w:t>".</w:t>
      </w:r>
    </w:p>
    <w:p w:rsidR="00182683" w:rsidRPr="00140E21" w:rsidRDefault="00182683" w:rsidP="00182683">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p>
    <w:p w:rsidR="00182683" w:rsidRDefault="00182683" w:rsidP="00182683">
      <w:pPr>
        <w:pStyle w:val="B1"/>
        <w:rPr>
          <w:lang w:eastAsia="zh-CN"/>
        </w:rPr>
      </w:pPr>
      <w:r>
        <w:rPr>
          <w:lang w:eastAsia="zh-CN"/>
        </w:rPr>
        <w:lastRenderedPageBreak/>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rsidR="00182683" w:rsidRPr="00140E21" w:rsidRDefault="00182683" w:rsidP="00182683">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rsidR="00182683" w:rsidRPr="00140E21" w:rsidRDefault="00182683" w:rsidP="00182683">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rsidR="00182683" w:rsidRPr="00140E21" w:rsidRDefault="00182683" w:rsidP="0018268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w:t>
      </w:r>
      <w:ins w:id="19" w:author="Huawei" w:date="2022-06-30T15:38:00Z">
        <w:r w:rsidR="00A9077F">
          <w:rPr>
            <w:lang w:eastAsia="zh-CN"/>
          </w:rPr>
          <w:t xml:space="preserve"> and 5G VN group membership</w:t>
        </w:r>
      </w:ins>
      <w:r>
        <w:rPr>
          <w:lang w:eastAsia="zh-CN"/>
        </w:rPr>
        <w:t xml:space="preserve"> for each Internal-Group-ID received from the AMF using Nudr_DM_Query (Internal-Group-Id, Subscription Data</w:t>
      </w:r>
      <w:ins w:id="20" w:author="Huawei" w:date="2022-07-04T18:33:00Z">
        <w:r w:rsidR="00C34011">
          <w:rPr>
            <w:lang w:eastAsia="zh-CN"/>
          </w:rPr>
          <w:t>(</w:t>
        </w:r>
      </w:ins>
      <w:del w:id="21" w:author="Huawei" w:date="2022-07-04T18:33:00Z">
        <w:r w:rsidDel="00C34011">
          <w:rPr>
            <w:lang w:eastAsia="zh-CN"/>
          </w:rPr>
          <w:delText xml:space="preserve">, </w:delText>
        </w:r>
      </w:del>
      <w:ins w:id="22" w:author="Huawei" w:date="2022-07-05T09:21:00Z">
        <w:r w:rsidR="00397CAF">
          <w:rPr>
            <w:lang w:eastAsia="zh-CN"/>
          </w:rPr>
          <w:t xml:space="preserve">e.g. </w:t>
        </w:r>
      </w:ins>
      <w:r>
        <w:rPr>
          <w:lang w:eastAsia="zh-CN"/>
        </w:rPr>
        <w:t>Group Data</w:t>
      </w:r>
      <w:ins w:id="23" w:author="Huawei" w:date="2022-07-04T17:34:00Z">
        <w:r w:rsidR="00BC2769">
          <w:rPr>
            <w:lang w:eastAsia="zh-CN"/>
          </w:rPr>
          <w:t xml:space="preserve">, </w:t>
        </w:r>
      </w:ins>
      <w:ins w:id="24" w:author="Huawei" w:date="2022-07-05T09:21:00Z">
        <w:r w:rsidR="00397CAF">
          <w:rPr>
            <w:lang w:eastAsia="zh-CN"/>
          </w:rPr>
          <w:t xml:space="preserve">5G VN </w:t>
        </w:r>
      </w:ins>
      <w:ins w:id="25" w:author="Huawei" w:date="2022-07-04T17:34:00Z">
        <w:r w:rsidR="00BC2769">
          <w:rPr>
            <w:lang w:eastAsia="zh-CN"/>
          </w:rPr>
          <w:t xml:space="preserve">Group </w:t>
        </w:r>
      </w:ins>
      <w:ins w:id="26" w:author="Huawei" w:date="2022-07-21T15:26:00Z">
        <w:r w:rsidR="00543645">
          <w:rPr>
            <w:lang w:eastAsia="zh-CN"/>
          </w:rPr>
          <w:t>M</w:t>
        </w:r>
      </w:ins>
      <w:ins w:id="27" w:author="Huawei" w:date="2022-07-04T17:34:00Z">
        <w:r w:rsidR="00BC2769">
          <w:rPr>
            <w:lang w:eastAsia="zh-CN"/>
          </w:rPr>
          <w:t>embership</w:t>
        </w:r>
      </w:ins>
      <w:ins w:id="28" w:author="Huawei" w:date="2022-07-04T18:33:00Z">
        <w:r w:rsidR="00C34011">
          <w:rPr>
            <w:lang w:eastAsia="zh-CN"/>
          </w:rPr>
          <w:t>)</w:t>
        </w:r>
      </w:ins>
      <w:r>
        <w:rPr>
          <w:lang w:eastAsia="zh-CN"/>
        </w:rPr>
        <w:t xml:space="preserve">). The (H-)PCF may store the 5G VN group data </w:t>
      </w:r>
      <w:ins w:id="29" w:author="Huawei" w:date="2022-06-30T15:38:00Z">
        <w:r w:rsidR="00A9077F">
          <w:rPr>
            <w:lang w:eastAsia="zh-CN"/>
          </w:rPr>
          <w:t>and 5G VN group</w:t>
        </w:r>
      </w:ins>
      <w:ins w:id="30" w:author="Huawei" w:date="2022-06-30T15:39:00Z">
        <w:r w:rsidR="00A9077F">
          <w:rPr>
            <w:lang w:eastAsia="zh-CN"/>
          </w:rPr>
          <w:t xml:space="preserve"> membership </w:t>
        </w:r>
      </w:ins>
      <w:r>
        <w:rPr>
          <w:lang w:eastAsia="zh-CN"/>
        </w:rPr>
        <w:t>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w:t>
      </w:r>
      <w:ins w:id="31" w:author="Huawei" w:date="2022-06-21T09:51:00Z">
        <w:r>
          <w:rPr>
            <w:lang w:eastAsia="zh-CN"/>
          </w:rPr>
          <w:t xml:space="preserve">and 5G VN group membership </w:t>
        </w:r>
      </w:ins>
      <w:r>
        <w:rPr>
          <w:lang w:eastAsia="zh-CN"/>
        </w:rPr>
        <w:t xml:space="preserve">associated to each of the Internal-Group-Id provided to the PCF associated with 5G VN group data </w:t>
      </w:r>
      <w:ins w:id="32" w:author="Huawei" w:date="2022-06-21T09:51:00Z">
        <w:r>
          <w:rPr>
            <w:lang w:eastAsia="zh-CN"/>
          </w:rPr>
          <w:t xml:space="preserve">and 5G VN group membership </w:t>
        </w:r>
      </w:ins>
      <w:r>
        <w:rPr>
          <w:lang w:eastAsia="zh-CN"/>
        </w:rPr>
        <w:t>by invoking Nudr_DM_Subscribe (Subscription Data,</w:t>
      </w:r>
      <w:r w:rsidR="00C57A8F">
        <w:rPr>
          <w:lang w:eastAsia="zh-CN"/>
        </w:rPr>
        <w:t xml:space="preserve"> </w:t>
      </w:r>
      <w:r>
        <w:rPr>
          <w:lang w:eastAsia="zh-CN"/>
        </w:rPr>
        <w:t xml:space="preserve">5G VN group data, </w:t>
      </w:r>
      <w:ins w:id="33" w:author="Huawei" w:date="2022-06-21T09:51:00Z">
        <w:r>
          <w:rPr>
            <w:lang w:eastAsia="zh-CN"/>
          </w:rPr>
          <w:t xml:space="preserve">5G VN group </w:t>
        </w:r>
      </w:ins>
      <w:ins w:id="34" w:author="Huawei" w:date="2022-07-21T15:28:00Z">
        <w:r w:rsidR="00543645">
          <w:rPr>
            <w:lang w:eastAsia="zh-CN"/>
          </w:rPr>
          <w:t>M</w:t>
        </w:r>
      </w:ins>
      <w:ins w:id="35" w:author="Huawei" w:date="2022-06-21T09:51:00Z">
        <w:r>
          <w:rPr>
            <w:lang w:eastAsia="zh-CN"/>
          </w:rPr>
          <w:t>embership</w:t>
        </w:r>
        <w:r>
          <w:rPr>
            <w:rFonts w:hint="eastAsia"/>
            <w:lang w:eastAsia="zh-CN"/>
          </w:rPr>
          <w:t>,</w:t>
        </w:r>
        <w:r>
          <w:rPr>
            <w:lang w:eastAsia="zh-CN"/>
          </w:rPr>
          <w:t xml:space="preserve"> </w:t>
        </w:r>
      </w:ins>
      <w:r>
        <w:rPr>
          <w:lang w:eastAsia="zh-CN"/>
        </w:rPr>
        <w:t>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rsidR="00182683" w:rsidRPr="00140E21" w:rsidRDefault="00182683" w:rsidP="00182683">
      <w:pPr>
        <w:pStyle w:val="B1"/>
        <w:rPr>
          <w:lang w:eastAsia="zh-CN"/>
        </w:rPr>
      </w:pPr>
      <w:r w:rsidRPr="00140E21">
        <w:rPr>
          <w:lang w:eastAsia="zh-CN"/>
        </w:rPr>
        <w:t>7.</w:t>
      </w:r>
      <w:r w:rsidRPr="00140E21">
        <w:rPr>
          <w:lang w:eastAsia="zh-CN"/>
        </w:rPr>
        <w:tab/>
        <w:t>The V-PCF sends a response to H-PCF using Npcf_UEPolicyControl UpdateNotify Response.</w:t>
      </w:r>
    </w:p>
    <w:p w:rsidR="00182683" w:rsidRPr="00140E21" w:rsidRDefault="00182683" w:rsidP="00182683">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rsidR="00182683" w:rsidRPr="00140E21" w:rsidRDefault="00182683" w:rsidP="00182683">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rsidR="00182683" w:rsidRPr="00140E21" w:rsidRDefault="00182683" w:rsidP="00182683">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rsidR="00182683" w:rsidRPr="00140E21" w:rsidRDefault="00182683" w:rsidP="00182683">
      <w:pPr>
        <w:pStyle w:val="B1"/>
        <w:rPr>
          <w:lang w:eastAsia="zh-CN"/>
        </w:rPr>
      </w:pPr>
      <w:r w:rsidRPr="00140E21">
        <w:rPr>
          <w:lang w:eastAsia="zh-CN"/>
        </w:rPr>
        <w:t>10.</w:t>
      </w:r>
      <w:r w:rsidRPr="00140E21">
        <w:rPr>
          <w:lang w:eastAsia="zh-CN"/>
        </w:rPr>
        <w:tab/>
        <w:t>The H-PCF sends a response to the V-PCF.</w:t>
      </w:r>
    </w:p>
    <w:p w:rsidR="00805215" w:rsidRPr="0042466D" w:rsidRDefault="00805215" w:rsidP="008052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C729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3249E1" w:rsidRPr="00140E21" w:rsidRDefault="003249E1" w:rsidP="003249E1">
      <w:pPr>
        <w:pStyle w:val="5"/>
        <w:rPr>
          <w:lang w:eastAsia="zh-CN"/>
        </w:rPr>
      </w:pPr>
      <w:bookmarkStart w:id="36" w:name="_Toc20204257"/>
      <w:bookmarkStart w:id="37" w:name="_Toc27894949"/>
      <w:bookmarkStart w:id="38" w:name="_Toc36192030"/>
      <w:bookmarkStart w:id="39" w:name="_Toc45193120"/>
      <w:bookmarkStart w:id="40" w:name="_Toc47592752"/>
      <w:bookmarkStart w:id="41" w:name="_Toc51834839"/>
      <w:bookmarkStart w:id="42" w:name="_Toc106193752"/>
      <w:r w:rsidRPr="00140E21">
        <w:rPr>
          <w:lang w:eastAsia="zh-CN"/>
        </w:rPr>
        <w:t>4.16.12.1.1</w:t>
      </w:r>
      <w:r w:rsidRPr="00140E21">
        <w:rPr>
          <w:lang w:eastAsia="zh-CN"/>
        </w:rPr>
        <w:tab/>
        <w:t>UE Policy Association Modification initiated by the AMF without AMF relocation</w:t>
      </w:r>
      <w:bookmarkEnd w:id="36"/>
      <w:bookmarkEnd w:id="37"/>
      <w:bookmarkEnd w:id="38"/>
      <w:bookmarkEnd w:id="39"/>
      <w:bookmarkEnd w:id="40"/>
      <w:bookmarkEnd w:id="41"/>
      <w:bookmarkEnd w:id="42"/>
    </w:p>
    <w:p w:rsidR="003249E1" w:rsidRPr="00140E21" w:rsidRDefault="003249E1" w:rsidP="003249E1">
      <w:pPr>
        <w:rPr>
          <w:lang w:eastAsia="zh-CN"/>
        </w:rPr>
      </w:pPr>
      <w:r w:rsidRPr="00140E21">
        <w:t>This procedure addresses the scenario where a</w:t>
      </w:r>
      <w:r w:rsidRPr="00140E21">
        <w:rPr>
          <w:lang w:eastAsia="zh-CN"/>
        </w:rPr>
        <w:t xml:space="preserve"> Policy Control Request Trigger condition is met.</w:t>
      </w:r>
    </w:p>
    <w:bookmarkStart w:id="43" w:name="_MON_1607529013"/>
    <w:bookmarkEnd w:id="43"/>
    <w:p w:rsidR="003249E1" w:rsidRPr="00140E21" w:rsidRDefault="003249E1" w:rsidP="003249E1">
      <w:pPr>
        <w:pStyle w:val="TH"/>
        <w:rPr>
          <w:lang w:eastAsia="zh-CN"/>
        </w:rPr>
      </w:pPr>
      <w:r w:rsidRPr="00140E21">
        <w:rPr>
          <w:rFonts w:eastAsia="等线"/>
          <w:noProof/>
        </w:rPr>
        <w:object w:dxaOrig="8505" w:dyaOrig="6943">
          <v:shape id="_x0000_i1027" type="#_x0000_t75" style="width:424.5pt;height:349.3pt" o:ole="">
            <v:imagedata r:id="rId17" o:title=""/>
          </v:shape>
          <o:OLEObject Type="Embed" ProgID="Word.Picture.8" ShapeID="_x0000_i1027" DrawAspect="Content" ObjectID="_1721652099" r:id="rId18"/>
        </w:object>
      </w:r>
    </w:p>
    <w:p w:rsidR="003249E1" w:rsidRPr="00140E21" w:rsidRDefault="003249E1" w:rsidP="003249E1">
      <w:pPr>
        <w:pStyle w:val="TF"/>
        <w:rPr>
          <w:lang w:eastAsia="zh-CN"/>
        </w:rPr>
      </w:pPr>
      <w:r w:rsidRPr="00140E21">
        <w:rPr>
          <w:lang w:eastAsia="zh-CN"/>
        </w:rPr>
        <w:t>Figure 4.16.12</w:t>
      </w:r>
      <w:r w:rsidRPr="00140E21">
        <w:t>.1</w:t>
      </w:r>
      <w:r w:rsidRPr="00140E21">
        <w:rPr>
          <w:lang w:eastAsia="zh-CN"/>
        </w:rPr>
        <w:t>.1-1: UE Policy Association Modification initiated by the AMF</w:t>
      </w:r>
    </w:p>
    <w:p w:rsidR="003249E1" w:rsidRPr="00140E21" w:rsidRDefault="003249E1" w:rsidP="003249E1">
      <w:pPr>
        <w:rPr>
          <w:lang w:eastAsia="zh-CN"/>
        </w:rPr>
      </w:pPr>
      <w:r w:rsidRPr="00140E21">
        <w:rPr>
          <w:lang w:eastAsia="zh-CN"/>
        </w:rPr>
        <w:t>This procedure concerns both roaming and non-roaming scenarios.</w:t>
      </w:r>
    </w:p>
    <w:p w:rsidR="003249E1" w:rsidRPr="00140E21" w:rsidRDefault="003249E1" w:rsidP="003249E1">
      <w:pPr>
        <w:rPr>
          <w:lang w:eastAsia="zh-CN"/>
        </w:rPr>
      </w:pPr>
      <w:r w:rsidRPr="00140E21">
        <w:rPr>
          <w:lang w:eastAsia="zh-CN"/>
        </w:rPr>
        <w:t>In the non-roaming case the V-PCF is not involved. In the roaming case, the AMF interacts with the V-PCF and the H-PCF interacts with the V-PCF.</w:t>
      </w:r>
    </w:p>
    <w:p w:rsidR="003249E1" w:rsidRDefault="003249E1" w:rsidP="009C7298">
      <w:pPr>
        <w:pStyle w:val="B1"/>
        <w:rPr>
          <w:ins w:id="44" w:author="Huawei" w:date="2022-07-21T15:28:00Z"/>
          <w:lang w:eastAsia="zh-CN"/>
        </w:rPr>
      </w:pPr>
      <w:r w:rsidRPr="00140E21">
        <w:rPr>
          <w:lang w:eastAsia="zh-CN"/>
        </w:rPr>
        <w:t>1.</w:t>
      </w:r>
      <w:r w:rsidRPr="00140E21">
        <w:rPr>
          <w:lang w:eastAsia="zh-CN"/>
        </w:rPr>
        <w:tab/>
        <w:t>When a Policy Control Request Trigger condition is met the AMF updates UE Policy Control Association and provides information on the conditions that have changed to the PCF. The AMF sends a Npcf_UEPolicyControl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rsidR="009C7298" w:rsidRPr="00140E21" w:rsidRDefault="009C7298" w:rsidP="009C7298">
      <w:pPr>
        <w:pStyle w:val="B1"/>
        <w:rPr>
          <w:lang w:eastAsia="zh-CN"/>
        </w:rPr>
      </w:pPr>
      <w:ins w:id="45" w:author="Huawei" w:date="2022-07-21T15:29:00Z">
        <w:r>
          <w:rPr>
            <w:lang w:eastAsia="zh-CN"/>
          </w:rPr>
          <w:tab/>
          <w:t xml:space="preserve">See clause </w:t>
        </w:r>
        <w:r>
          <w:rPr>
            <w:noProof/>
          </w:rPr>
          <w:t>4.2.3.2</w:t>
        </w:r>
        <w:r w:rsidRPr="00C919A0">
          <w:rPr>
            <w:lang w:eastAsia="zh-CN"/>
          </w:rPr>
          <w:t xml:space="preserve"> </w:t>
        </w:r>
        <w:r w:rsidRPr="00140E21">
          <w:rPr>
            <w:lang w:eastAsia="zh-CN"/>
          </w:rPr>
          <w:t>in TS</w:t>
        </w:r>
        <w:r>
          <w:rPr>
            <w:lang w:eastAsia="zh-CN"/>
          </w:rPr>
          <w:t> </w:t>
        </w:r>
        <w:r w:rsidRPr="00140E21">
          <w:rPr>
            <w:lang w:eastAsia="zh-CN"/>
          </w:rPr>
          <w:t>29.525</w:t>
        </w:r>
        <w:r>
          <w:rPr>
            <w:lang w:eastAsia="zh-CN"/>
          </w:rPr>
          <w:t> </w:t>
        </w:r>
        <w:r w:rsidRPr="00140E21">
          <w:rPr>
            <w:lang w:eastAsia="zh-CN"/>
          </w:rPr>
          <w:t>[58]</w:t>
        </w:r>
        <w:r>
          <w:rPr>
            <w:lang w:eastAsia="zh-CN"/>
          </w:rPr>
          <w:t xml:space="preserve"> for more details on </w:t>
        </w:r>
        <w:r w:rsidRPr="00140E21">
          <w:rPr>
            <w:lang w:eastAsia="zh-CN"/>
          </w:rPr>
          <w:t>Policy Control Request Trigger.</w:t>
        </w:r>
      </w:ins>
    </w:p>
    <w:p w:rsidR="003249E1" w:rsidRPr="00140E21" w:rsidRDefault="003249E1" w:rsidP="003249E1">
      <w:pPr>
        <w:pStyle w:val="B1"/>
        <w:rPr>
          <w:lang w:eastAsia="zh-CN"/>
        </w:rPr>
      </w:pPr>
      <w:r w:rsidRPr="00140E21">
        <w:rPr>
          <w:lang w:eastAsia="zh-CN"/>
        </w:rPr>
        <w:tab/>
        <w:t>In the roaming case, steps 2 and 3 are executed, otherwise step 4 follows.</w:t>
      </w:r>
    </w:p>
    <w:p w:rsidR="003249E1" w:rsidRPr="00140E21" w:rsidRDefault="003249E1" w:rsidP="003249E1">
      <w:pPr>
        <w:pStyle w:val="B1"/>
        <w:rPr>
          <w:lang w:eastAsia="zh-CN"/>
        </w:rPr>
      </w:pPr>
      <w:r w:rsidRPr="00140E21">
        <w:rPr>
          <w:lang w:eastAsia="zh-CN"/>
        </w:rPr>
        <w:t>2.</w:t>
      </w:r>
      <w:r w:rsidRPr="00140E21">
        <w:rPr>
          <w:lang w:eastAsia="zh-CN"/>
        </w:rPr>
        <w:tab/>
        <w:t>The V-PCF forwards the information received from AMF in step 1 to the (H-)PCF.</w:t>
      </w:r>
    </w:p>
    <w:p w:rsidR="003249E1" w:rsidRPr="00140E21" w:rsidRDefault="003249E1" w:rsidP="003249E1">
      <w:pPr>
        <w:pStyle w:val="B1"/>
        <w:rPr>
          <w:lang w:eastAsia="zh-CN"/>
        </w:rPr>
      </w:pPr>
      <w:r w:rsidRPr="00140E21">
        <w:rPr>
          <w:lang w:eastAsia="zh-CN"/>
        </w:rPr>
        <w:t>3.</w:t>
      </w:r>
      <w:r w:rsidRPr="00140E21">
        <w:rPr>
          <w:lang w:eastAsia="zh-CN"/>
        </w:rPr>
        <w:tab/>
        <w:t>The H-PCF replies to the V-PCF.</w:t>
      </w:r>
      <w:r>
        <w:rPr>
          <w:lang w:eastAsia="zh-CN"/>
        </w:rPr>
        <w:t xml:space="preserve"> In the non-roaming case, the PCF may subscribe to Analytics from NWDAF as defined in clause 6.1.1.3 </w:t>
      </w:r>
      <w:r>
        <w:t>of</w:t>
      </w:r>
      <w:r>
        <w:rPr>
          <w:lang w:eastAsia="zh-CN"/>
        </w:rPr>
        <w:t xml:space="preserve"> TS 23.503 [20].</w:t>
      </w:r>
    </w:p>
    <w:p w:rsidR="003249E1" w:rsidRPr="00140E21" w:rsidRDefault="003249E1" w:rsidP="003249E1">
      <w:pPr>
        <w:pStyle w:val="B1"/>
        <w:rPr>
          <w:lang w:eastAsia="zh-CN"/>
        </w:rPr>
      </w:pPr>
      <w:r w:rsidRPr="00140E21">
        <w:rPr>
          <w:lang w:eastAsia="zh-CN"/>
        </w:rPr>
        <w:t>4.</w:t>
      </w:r>
      <w:r w:rsidRPr="00140E21">
        <w:rPr>
          <w:lang w:eastAsia="zh-CN"/>
        </w:rPr>
        <w:tab/>
        <w:t>The (V-) PCF sends a Npcf_UEPolicyControl Update Response to the AMF.</w:t>
      </w:r>
    </w:p>
    <w:p w:rsidR="003249E1" w:rsidRPr="00140E21" w:rsidRDefault="003249E1" w:rsidP="003249E1">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In the case of roaming the H-PCF may include the UE policy container in the Npcf_UEPolicyControl UpdateNotify Request.</w:t>
      </w:r>
    </w:p>
    <w:p w:rsidR="003249E1" w:rsidRPr="00140E21" w:rsidRDefault="003249E1" w:rsidP="003249E1">
      <w:pPr>
        <w:pStyle w:val="B1"/>
        <w:rPr>
          <w:lang w:eastAsia="zh-CN"/>
        </w:rPr>
      </w:pPr>
      <w:r w:rsidRPr="00140E21">
        <w:rPr>
          <w:lang w:eastAsia="zh-CN"/>
        </w:rPr>
        <w:t>6.</w:t>
      </w:r>
      <w:r w:rsidRPr="00140E21">
        <w:rPr>
          <w:lang w:eastAsia="zh-CN"/>
        </w:rPr>
        <w:tab/>
        <w:t>The (V-)PCF sends a response to H-PCF using Npcf_UEPolicyControl UpdateNotify Response.</w:t>
      </w:r>
    </w:p>
    <w:p w:rsidR="003249E1" w:rsidRPr="00140E21" w:rsidRDefault="003249E1" w:rsidP="003249E1">
      <w:pPr>
        <w:pStyle w:val="B1"/>
        <w:rPr>
          <w:lang w:eastAsia="zh-CN"/>
        </w:rPr>
      </w:pPr>
      <w:r w:rsidRPr="00140E21">
        <w:rPr>
          <w:lang w:eastAsia="zh-CN"/>
        </w:rPr>
        <w:tab/>
        <w:t>Steps 7, 8 and 9 are the same as steps 8, 9 and 10 of procedure UE Policy Association Establishment in clause 4.16.11.</w:t>
      </w:r>
    </w:p>
    <w:p w:rsidR="00E32339" w:rsidRPr="003249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C7298">
        <w:rPr>
          <w:rFonts w:ascii="Arial" w:hAnsi="Arial" w:cs="Arial"/>
          <w:color w:val="FF0000"/>
          <w:sz w:val="28"/>
          <w:szCs w:val="28"/>
          <w:lang w:val="en-US" w:eastAsia="zh-CN"/>
        </w:rPr>
        <w:t>Next</w:t>
      </w:r>
      <w:r w:rsidR="009C7298"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182683" w:rsidRPr="00140E21" w:rsidRDefault="00182683" w:rsidP="00182683">
      <w:pPr>
        <w:pStyle w:val="4"/>
        <w:rPr>
          <w:lang w:eastAsia="zh-CN"/>
        </w:rPr>
      </w:pPr>
      <w:bookmarkStart w:id="46" w:name="_Toc20204259"/>
      <w:bookmarkStart w:id="47" w:name="_Toc27894951"/>
      <w:bookmarkStart w:id="48" w:name="_Toc36192032"/>
      <w:bookmarkStart w:id="49" w:name="_Toc45193122"/>
      <w:bookmarkStart w:id="50" w:name="_Toc47592754"/>
      <w:bookmarkStart w:id="51" w:name="_Toc51834841"/>
      <w:bookmarkStart w:id="52" w:name="_Toc106193754"/>
      <w:r w:rsidRPr="00140E21">
        <w:rPr>
          <w:lang w:eastAsia="zh-CN"/>
        </w:rPr>
        <w:t>4.16.12.2</w:t>
      </w:r>
      <w:r w:rsidRPr="00140E21">
        <w:rPr>
          <w:lang w:eastAsia="zh-CN"/>
        </w:rPr>
        <w:tab/>
        <w:t>UE Policy Association Modification initiated by the PCF</w:t>
      </w:r>
      <w:bookmarkEnd w:id="46"/>
      <w:bookmarkEnd w:id="47"/>
      <w:bookmarkEnd w:id="48"/>
      <w:bookmarkEnd w:id="49"/>
      <w:bookmarkEnd w:id="50"/>
      <w:bookmarkEnd w:id="51"/>
      <w:bookmarkEnd w:id="52"/>
    </w:p>
    <w:p w:rsidR="00182683" w:rsidRPr="00140E21" w:rsidRDefault="00182683" w:rsidP="00182683">
      <w:pPr>
        <w:rPr>
          <w:rFonts w:eastAsia="等线"/>
        </w:rPr>
      </w:pPr>
      <w:r w:rsidRPr="00140E21">
        <w:rPr>
          <w:rFonts w:eastAsia="等线"/>
        </w:rPr>
        <w:t>This procedure is used to update UE policy and/or UE policy triggers.</w:t>
      </w:r>
    </w:p>
    <w:p w:rsidR="00182683" w:rsidRPr="00140E21" w:rsidRDefault="00182683" w:rsidP="00182683">
      <w:pPr>
        <w:pStyle w:val="TH"/>
      </w:pPr>
      <w:r w:rsidRPr="00140E21">
        <w:object w:dxaOrig="8858" w:dyaOrig="7229">
          <v:shape id="_x0000_i1028" type="#_x0000_t75" style="width:441.6pt;height:360.7pt" o:ole="">
            <v:imagedata r:id="rId19" o:title=""/>
          </v:shape>
          <o:OLEObject Type="Embed" ProgID="Word.Picture.8" ShapeID="_x0000_i1028" DrawAspect="Content" ObjectID="_1721652100" r:id="rId20"/>
        </w:object>
      </w:r>
    </w:p>
    <w:p w:rsidR="00182683" w:rsidRPr="00140E21" w:rsidRDefault="00182683" w:rsidP="00182683">
      <w:pPr>
        <w:pStyle w:val="TF"/>
        <w:rPr>
          <w:lang w:eastAsia="zh-CN"/>
        </w:rPr>
      </w:pPr>
      <w:r w:rsidRPr="00140E21">
        <w:rPr>
          <w:lang w:eastAsia="zh-CN"/>
        </w:rPr>
        <w:t>Figure 4.16.12.2-1: UE Policy Association Modification initiated by the PCF</w:t>
      </w:r>
    </w:p>
    <w:p w:rsidR="00182683" w:rsidRPr="00140E21" w:rsidRDefault="00182683" w:rsidP="00182683">
      <w:pPr>
        <w:rPr>
          <w:lang w:eastAsia="zh-CN"/>
        </w:rPr>
      </w:pPr>
      <w:r w:rsidRPr="00140E21">
        <w:rPr>
          <w:lang w:eastAsia="zh-CN"/>
        </w:rPr>
        <w:t>This procedure concerns both roaming and non-roaming scenarios.</w:t>
      </w:r>
    </w:p>
    <w:p w:rsidR="00182683" w:rsidRPr="00140E21" w:rsidRDefault="00182683" w:rsidP="00182683">
      <w:pPr>
        <w:rPr>
          <w:lang w:eastAsia="zh-CN"/>
        </w:rPr>
      </w:pPr>
      <w:r w:rsidRPr="00140E21">
        <w:rPr>
          <w:lang w:eastAsia="zh-CN"/>
        </w:rPr>
        <w:t>In the non-roaming case the V-PCF is not involved and the role of the H-PCF is performed by the PCF. In the roaming case, the H-PCF provides UE policy decision</w:t>
      </w:r>
      <w:r>
        <w:rPr>
          <w:lang w:eastAsia="zh-CN"/>
        </w:rPr>
        <w:t xml:space="preserve"> and </w:t>
      </w:r>
      <w:r w:rsidRPr="00140E21">
        <w:rPr>
          <w:lang w:eastAsia="zh-CN"/>
        </w:rPr>
        <w:t>provides the policy to the AMF via V-PCF.</w:t>
      </w:r>
    </w:p>
    <w:p w:rsidR="00182683" w:rsidRPr="00140E21" w:rsidRDefault="00182683" w:rsidP="00182683">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data change</w:t>
      </w:r>
      <w:r w:rsidRPr="00140E21">
        <w:rPr>
          <w:lang w:eastAsia="zh-CN"/>
        </w:rPr>
        <w:t xml:space="preserve"> </w:t>
      </w:r>
      <w:ins w:id="53" w:author="Huawei" w:date="2022-06-21T09:55:00Z">
        <w:r>
          <w:rPr>
            <w:lang w:eastAsia="zh-CN"/>
          </w:rPr>
          <w:t>or 5G VN group membership</w:t>
        </w:r>
        <w:r w:rsidRPr="00140E21">
          <w:rPr>
            <w:lang w:eastAsia="zh-CN"/>
          </w:rPr>
          <w:t xml:space="preserve"> </w:t>
        </w:r>
        <w:r>
          <w:rPr>
            <w:lang w:eastAsia="zh-CN"/>
          </w:rPr>
          <w:t>change</w:t>
        </w:r>
        <w:r w:rsidRPr="00140E21">
          <w:rPr>
            <w:lang w:eastAsia="zh-CN"/>
          </w:rPr>
          <w:t xml:space="preserve"> </w:t>
        </w:r>
      </w:ins>
      <w:r w:rsidRPr="00140E21">
        <w:rPr>
          <w:lang w:eastAsia="zh-CN"/>
        </w:rPr>
        <w:t>and a change is detected, the UDR notifies that the subscriber´s policy data of a UE</w:t>
      </w:r>
      <w:r>
        <w:rPr>
          <w:lang w:eastAsia="zh-CN"/>
        </w:rPr>
        <w:t xml:space="preserve"> or 5G VN group data</w:t>
      </w:r>
      <w:r w:rsidRPr="00140E21">
        <w:rPr>
          <w:lang w:eastAsia="zh-CN"/>
        </w:rPr>
        <w:t xml:space="preserve"> </w:t>
      </w:r>
      <w:ins w:id="54" w:author="Huawei" w:date="2022-06-21T09:55:00Z">
        <w:r>
          <w:rPr>
            <w:lang w:eastAsia="zh-CN"/>
          </w:rPr>
          <w:t>or 5G VN group membership</w:t>
        </w:r>
        <w:r w:rsidRPr="00140E21">
          <w:rPr>
            <w:lang w:eastAsia="zh-CN"/>
          </w:rPr>
          <w:t xml:space="preserve"> </w:t>
        </w:r>
      </w:ins>
      <w:r w:rsidRPr="00140E21">
        <w:rPr>
          <w:lang w:eastAsia="zh-CN"/>
        </w:rPr>
        <w:t>has been changed.</w:t>
      </w:r>
    </w:p>
    <w:p w:rsidR="00182683" w:rsidRPr="00140E21" w:rsidRDefault="00182683" w:rsidP="00182683">
      <w:pPr>
        <w:pStyle w:val="B1"/>
        <w:rPr>
          <w:lang w:eastAsia="zh-CN"/>
        </w:rPr>
      </w:pPr>
      <w:r w:rsidRPr="00140E21">
        <w:rPr>
          <w:lang w:eastAsia="zh-CN"/>
        </w:rPr>
        <w:tab/>
        <w:t>The UDR notifies the (H-)PCF of the updated policy control subscription information profile via Nudr_DM_Notify (Notification correlation Id, Policy Data, either UE context policy control data or Policy Set Entry data or both, SUPI), or</w:t>
      </w:r>
    </w:p>
    <w:p w:rsidR="00182683" w:rsidRDefault="00182683" w:rsidP="00182683">
      <w:pPr>
        <w:pStyle w:val="B1"/>
        <w:rPr>
          <w:lang w:eastAsia="zh-CN"/>
        </w:rPr>
      </w:pPr>
      <w:r>
        <w:rPr>
          <w:lang w:eastAsia="zh-CN"/>
        </w:rPr>
        <w:tab/>
        <w:t xml:space="preserve">The UDR notifies the (H-)PCF of the updated 5G VN group data </w:t>
      </w:r>
      <w:ins w:id="55" w:author="Huawei" w:date="2022-07-21T15:31:00Z">
        <w:r w:rsidR="00527ABE">
          <w:rPr>
            <w:lang w:eastAsia="zh-CN"/>
          </w:rPr>
          <w:t>or updated</w:t>
        </w:r>
      </w:ins>
      <w:ins w:id="56" w:author="Huawei" w:date="2022-06-21T09:55:00Z">
        <w:r>
          <w:rPr>
            <w:lang w:eastAsia="zh-CN"/>
          </w:rPr>
          <w:t xml:space="preserve"> 5G VN group membership </w:t>
        </w:r>
      </w:ins>
      <w:r>
        <w:rPr>
          <w:lang w:eastAsia="zh-CN"/>
        </w:rPr>
        <w:t>via Nudr_DM_Notify (Notification correlation Id, Group data,</w:t>
      </w:r>
      <w:ins w:id="57" w:author="Huawei" w:date="2022-07-21T15:31:00Z">
        <w:r w:rsidR="00527ABE">
          <w:rPr>
            <w:lang w:eastAsia="zh-CN"/>
          </w:rPr>
          <w:t xml:space="preserve"> Group Membership,</w:t>
        </w:r>
      </w:ins>
      <w:r>
        <w:rPr>
          <w:lang w:eastAsia="zh-CN"/>
        </w:rPr>
        <w:t xml:space="preserve"> Internal-Group-Identifier), or</w:t>
      </w:r>
    </w:p>
    <w:p w:rsidR="00182683" w:rsidRPr="00140E21" w:rsidRDefault="00182683" w:rsidP="00182683">
      <w:pPr>
        <w:pStyle w:val="B1"/>
        <w:rPr>
          <w:lang w:eastAsia="zh-CN"/>
        </w:rPr>
      </w:pPr>
      <w:r w:rsidRPr="00140E21">
        <w:rPr>
          <w:lang w:eastAsia="zh-CN"/>
        </w:rPr>
        <w:tab/>
        <w:t>The (V-)UDR notifies the (V-)PCF of the updated policy control subscription information profile via Nudr_DM_Notify (Notification correlation Id, Policy Data, PolicySetEntry Data. PLMN ID).</w:t>
      </w:r>
    </w:p>
    <w:p w:rsidR="00182683" w:rsidRPr="00140E21" w:rsidRDefault="00182683" w:rsidP="00182683">
      <w:pPr>
        <w:pStyle w:val="B1"/>
        <w:rPr>
          <w:lang w:eastAsia="zh-CN"/>
        </w:rPr>
      </w:pPr>
      <w:r w:rsidRPr="00140E21">
        <w:rPr>
          <w:lang w:eastAsia="zh-CN"/>
        </w:rPr>
        <w:t>1c and 1d.</w:t>
      </w:r>
      <w:r w:rsidRPr="00140E21">
        <w:rPr>
          <w:lang w:eastAsia="zh-CN"/>
        </w:rPr>
        <w:tab/>
        <w:t>PCF determines locally that UE policy information needs to be sent to the UE.</w:t>
      </w:r>
    </w:p>
    <w:p w:rsidR="00182683" w:rsidRPr="00140E21" w:rsidRDefault="00182683" w:rsidP="00182683">
      <w:pPr>
        <w:pStyle w:val="B1"/>
        <w:rPr>
          <w:lang w:eastAsia="zh-CN"/>
        </w:rPr>
      </w:pPr>
      <w:r w:rsidRPr="00140E21">
        <w:rPr>
          <w:lang w:eastAsia="zh-CN"/>
        </w:rPr>
        <w:lastRenderedPageBreak/>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rsidR="00182683" w:rsidRPr="00140E21" w:rsidRDefault="00182683" w:rsidP="00182683">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[20]. In the case of roaming, the H-PCF may send the UE policy container in the Npcf_UEPolicyControl UpdateNotify Request. The H-PCF may provide updated policy control triggers for the UE policy association.</w:t>
      </w:r>
    </w:p>
    <w:p w:rsidR="00182683" w:rsidRPr="00140E21" w:rsidRDefault="00182683" w:rsidP="00182683">
      <w:pPr>
        <w:pStyle w:val="B1"/>
        <w:rPr>
          <w:lang w:eastAsia="zh-CN"/>
        </w:rPr>
      </w:pPr>
      <w:r w:rsidRPr="00140E21">
        <w:rPr>
          <w:lang w:eastAsia="zh-CN"/>
        </w:rPr>
        <w:t>4.</w:t>
      </w:r>
      <w:r w:rsidRPr="00140E21">
        <w:rPr>
          <w:lang w:eastAsia="zh-CN"/>
        </w:rPr>
        <w:tab/>
        <w:t>The V-PCF sends a response to H-PCF using Npcf_UEPolicyControl UpdateNotify Response.</w:t>
      </w:r>
    </w:p>
    <w:p w:rsidR="00182683" w:rsidRPr="00140E21" w:rsidRDefault="00182683" w:rsidP="00182683">
      <w:pPr>
        <w:pStyle w:val="B1"/>
        <w:rPr>
          <w:lang w:eastAsia="zh-CN"/>
        </w:rPr>
      </w:pPr>
      <w:r w:rsidRPr="00140E21">
        <w:rPr>
          <w:lang w:eastAsia="zh-CN"/>
        </w:rPr>
        <w:t>5.</w:t>
      </w:r>
      <w:r w:rsidRPr="00140E21">
        <w:rPr>
          <w:lang w:eastAsia="zh-CN"/>
        </w:rPr>
        <w:tab/>
        <w:t>The (V-)PCF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t>
      </w:r>
    </w:p>
    <w:p w:rsidR="00182683" w:rsidRPr="00140E21" w:rsidRDefault="00182683" w:rsidP="00182683">
      <w:pPr>
        <w:pStyle w:val="B1"/>
        <w:rPr>
          <w:lang w:eastAsia="zh-CN"/>
        </w:rPr>
      </w:pPr>
      <w:r w:rsidRPr="00140E21">
        <w:rPr>
          <w:lang w:eastAsia="zh-CN"/>
        </w:rPr>
        <w:t>6.</w:t>
      </w:r>
      <w:r w:rsidRPr="00140E21">
        <w:rPr>
          <w:lang w:eastAsia="zh-CN"/>
        </w:rPr>
        <w:tab/>
        <w:t>The AMF sends a response to (V-)PCF.</w:t>
      </w:r>
    </w:p>
    <w:p w:rsidR="00A263D1" w:rsidRDefault="00182683" w:rsidP="008605DD">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rsidR="00EE1F93" w:rsidRPr="0042466D" w:rsidRDefault="00EE1F93" w:rsidP="00EE1F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27AB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AC1544" w:rsidRPr="00140E21" w:rsidRDefault="00AC1544" w:rsidP="00AC1544">
      <w:pPr>
        <w:pStyle w:val="4"/>
        <w:rPr>
          <w:lang w:eastAsia="zh-CN"/>
        </w:rPr>
      </w:pPr>
      <w:bookmarkStart w:id="58" w:name="_Toc20204440"/>
      <w:bookmarkStart w:id="59" w:name="_Toc27895139"/>
      <w:bookmarkStart w:id="60" w:name="_Toc36192236"/>
      <w:bookmarkStart w:id="61" w:name="_Toc45193349"/>
      <w:bookmarkStart w:id="62" w:name="_Toc47592981"/>
      <w:bookmarkStart w:id="63" w:name="_Toc51835068"/>
      <w:bookmarkStart w:id="64" w:name="_Toc106194004"/>
      <w:r w:rsidRPr="00140E21">
        <w:rPr>
          <w:lang w:eastAsia="zh-CN"/>
        </w:rPr>
        <w:t>5.2.3.3</w:t>
      </w:r>
      <w:r w:rsidRPr="00140E21">
        <w:rPr>
          <w:lang w:eastAsia="zh-CN"/>
        </w:rPr>
        <w:tab/>
        <w:t>Nudm_SubscriberDataManagement (SDM) Service</w:t>
      </w:r>
      <w:bookmarkEnd w:id="58"/>
      <w:bookmarkEnd w:id="59"/>
      <w:bookmarkEnd w:id="60"/>
      <w:bookmarkEnd w:id="61"/>
      <w:bookmarkEnd w:id="62"/>
      <w:bookmarkEnd w:id="63"/>
      <w:bookmarkEnd w:id="64"/>
    </w:p>
    <w:p w:rsidR="00AC1544" w:rsidRPr="00140E21" w:rsidRDefault="00AC1544" w:rsidP="00AC1544">
      <w:pPr>
        <w:pStyle w:val="5"/>
        <w:rPr>
          <w:rFonts w:eastAsia="Malgun Gothic"/>
        </w:rPr>
      </w:pPr>
      <w:bookmarkStart w:id="65" w:name="_Toc20204441"/>
      <w:bookmarkStart w:id="66" w:name="_Toc27895140"/>
      <w:bookmarkStart w:id="67" w:name="_Toc36192237"/>
      <w:bookmarkStart w:id="68" w:name="_Toc45193350"/>
      <w:bookmarkStart w:id="69" w:name="_Toc47592982"/>
      <w:bookmarkStart w:id="70" w:name="_Toc51835069"/>
      <w:bookmarkStart w:id="71" w:name="_Toc106194005"/>
      <w:r w:rsidRPr="00140E21">
        <w:rPr>
          <w:rFonts w:eastAsia="Malgun Gothic"/>
        </w:rPr>
        <w:t>5.2.3.3.1</w:t>
      </w:r>
      <w:r w:rsidRPr="00140E21">
        <w:rPr>
          <w:rFonts w:eastAsia="Malgun Gothic"/>
        </w:rPr>
        <w:tab/>
        <w:t>General</w:t>
      </w:r>
      <w:bookmarkEnd w:id="65"/>
      <w:bookmarkEnd w:id="66"/>
      <w:bookmarkEnd w:id="67"/>
      <w:bookmarkEnd w:id="68"/>
      <w:bookmarkEnd w:id="69"/>
      <w:bookmarkEnd w:id="70"/>
      <w:bookmarkEnd w:id="71"/>
    </w:p>
    <w:p w:rsidR="00AC1544" w:rsidRPr="00140E21" w:rsidRDefault="00AC1544" w:rsidP="00AC1544">
      <w:pPr>
        <w:rPr>
          <w:rFonts w:eastAsia="Malgun Gothic"/>
          <w:lang w:eastAsia="zh-CN"/>
        </w:rPr>
      </w:pPr>
      <w:r w:rsidRPr="00140E21">
        <w:rPr>
          <w:rFonts w:eastAsia="Malgun Gothic"/>
          <w:lang w:eastAsia="zh-CN"/>
        </w:rPr>
        <w:t>Subscription data types used in the Nudm_SubscriberDataManagement Service are defined in Table 5.2.3.3.1-1 below.</w:t>
      </w:r>
    </w:p>
    <w:p w:rsidR="00AC1544" w:rsidRPr="00140E21" w:rsidRDefault="00AC1544" w:rsidP="00AC1544">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C1544" w:rsidRPr="00140E21" w:rsidTr="00AC154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H"/>
              <w:rPr>
                <w:rFonts w:eastAsia="Malgun Gothic"/>
              </w:rPr>
            </w:pPr>
            <w:r w:rsidRPr="00140E21">
              <w:rPr>
                <w:rFonts w:eastAsia="Malgun Gothic"/>
              </w:rPr>
              <w:t>Description</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AC1544" w:rsidRPr="00140E21" w:rsidRDefault="00AC1544" w:rsidP="00AC1544">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List of the subscribed internal group(s) that the UE belongs to.</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The Subscribed S-NSSAIs marked as subject to NSSAA. When present, the GPSI list shall include at least one GPSI.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3GPP Radio Access Technology(ies) not allowed the UE to access.</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Defines areas in which the UE is not permitted to initiate any communication with the network.</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Defines whether UE is allowed to connect to 5GC and/or EPC for this PLMN.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When present, indicates to the serving AMF that the CAG information in the subscription data changed and the UE must be updated.</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An index to specific RRM configuration in the NG-RAN.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a subscribed active time value, which may be influenced by e.g. network configuration parameter as specified in clause 4.15.6.3a.</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Information on expected UE movement and communication characteristics. See clause 4.15.6.3</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rsidR="00AC1544" w:rsidRPr="00140E21" w:rsidRDefault="00AC1544" w:rsidP="00AC1544">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the AMF to provide the UE with the full set of subscribed S-NSSAIs even if they do not share a common NSSRG.</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Trace requirements about a UE (e.g. trace reference, address of the Trace Collection Entity, etc.) is defined in TS 32.421 [39].</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rsidR="00AC1544" w:rsidRPr="00140E21" w:rsidRDefault="00AC1544" w:rsidP="00AC1544">
            <w:pPr>
              <w:pStyle w:val="TAL"/>
              <w:rPr>
                <w:rFonts w:eastAsia="Malgun Gothic"/>
              </w:rPr>
            </w:pPr>
          </w:p>
          <w:p w:rsidR="00AC1544" w:rsidRPr="00140E21" w:rsidRDefault="00AC1544" w:rsidP="00AC154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Numerical value used by the NG-RAN to prioritise between UEs accessing via NB-IoT.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whether Enhanced Coverage for NB-IoT UEs is restricted or not.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Indicates that the subscriber is allowed for IAB-operation as specified in clause 5.35.2 of 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It contains the Charging Characteristics as defined in Annex A of TS 32.256 [71].</w:t>
            </w:r>
          </w:p>
          <w:p w:rsidR="00AC1544" w:rsidRDefault="00AC1544" w:rsidP="00AC1544">
            <w:pPr>
              <w:pStyle w:val="TAL"/>
              <w:rPr>
                <w:rFonts w:eastAsia="Malgun Gothic"/>
              </w:rPr>
            </w:pPr>
            <w:r>
              <w:rPr>
                <w:rFonts w:eastAsia="Malgun Gothic"/>
              </w:rPr>
              <w:t>This information, when provided, shall override any corresponding predefined information at the AMF.</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Indicates a subscribed extended idle mode DRX cycle length value.</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Aerial UE Subscription Information. It contains an Indication on whether Aerial service for the UE is allowed or not.</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Routing Indicator assigned to the SUPI.</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AC1544" w:rsidRPr="00140E21" w:rsidRDefault="00AC1544" w:rsidP="00AC1544">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The Subscribed S-NSSAIs marked as default S-NSSAI. In the roaming case, only those applicable to the Serving PLMN (NOTE 12).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The Subscribed S-NSSAIs marked as subject to NSSAA.</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Key</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b/>
              </w:rPr>
            </w:pPr>
            <w:r w:rsidRPr="00140E21">
              <w:rPr>
                <w:rFonts w:eastAsia="Malgun Gothic"/>
                <w:b/>
              </w:rPr>
              <w:t>SMF Selection Subscription data contains one or more S-NSSAI level subscription data:</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the value of the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List of the subscribed DNNs for the UE (NOTE 1).</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The default DNN if the UE does not provide a DNN (NOTE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List of DNNs that are used for aerial services (e.g. UAS operations or C2, etc.) as described in TS 23.256 [80]. (see NOTE 13).</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whether EPS interworking is supported per (S-NSSAI, subscribed DNN).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Indication whether the same SMF for multiple PDU Sessions to the same DNN and S-NSSAI is required.</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When static IP address/prefix is used, this may be used to indicate the associated SMF information per (S-NSSAI, DNN).</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AC1544" w:rsidRPr="00140E21" w:rsidRDefault="00AC1544" w:rsidP="00AC1544">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Key</w:t>
            </w:r>
            <w:r>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List of PDU Session Id(s) for the UE</w:t>
            </w:r>
            <w:r>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b/>
              </w:rPr>
            </w:pPr>
            <w:r w:rsidRPr="00140E21">
              <w:rPr>
                <w:rFonts w:eastAsia="Malgun Gothic"/>
                <w:b/>
              </w:rPr>
              <w:t>For emergency PDU Session Id:</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b/>
              </w:rPr>
            </w:pPr>
            <w:r w:rsidRPr="00140E21">
              <w:rPr>
                <w:rFonts w:eastAsia="Malgun Gothic"/>
                <w:b/>
              </w:rPr>
              <w:t>For each non-emergency PDU Session Id:</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DNN for the PDU Session.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Allocated SMF for the PDU Session. Includes SMF IP Address and SMF NF Id.</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C1544" w:rsidRPr="00140E21" w:rsidTr="00AC1544">
        <w:trPr>
          <w:cantSplit/>
          <w:tblHeader/>
          <w:jc w:val="center"/>
        </w:trPr>
        <w:tc>
          <w:tcPr>
            <w:tcW w:w="1980" w:type="dxa"/>
            <w:tcBorders>
              <w:top w:val="nil"/>
              <w:left w:val="single" w:sz="4" w:space="0" w:color="auto"/>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The PCF ID serving the PDU Session/PDN Connection.</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SMS parameters subscribed for SMS service such as SMS teleservice, SMS barring list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Trace requirements about a UE (e.g. trace reference, address of the Trace Collection Entity, etc.) is defined in TS 32.421 [39].</w:t>
            </w:r>
          </w:p>
          <w:p w:rsidR="00AC1544" w:rsidRPr="00140E21" w:rsidRDefault="00AC1544" w:rsidP="00AC1544">
            <w:pPr>
              <w:pStyle w:val="TAL"/>
              <w:rPr>
                <w:rFonts w:eastAsia="Malgun Gothic"/>
              </w:rPr>
            </w:pPr>
            <w:r w:rsidRPr="00140E21">
              <w:rPr>
                <w:rFonts w:eastAsia="Malgun Gothic"/>
              </w:rPr>
              <w:t>This information is only sent to a SMSF in HPLMN.</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Routing Indicator assigned to the SUPI.</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Malgun Gothic"/>
              </w:rPr>
              <w:t>Indicates subscription to any SMS delivery service over NAS irrespective of access type.</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宋体"/>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SMSF allocated for the UE, including SMSF address and SMSF NF ID.</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3GPP or non-3GPP access through this SMSF</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rsidR="00AC1544" w:rsidRPr="00140E21" w:rsidRDefault="00AC1544" w:rsidP="00AC1544">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AC1544" w:rsidRPr="00140E21" w:rsidRDefault="00AC1544" w:rsidP="00AC1544">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rsidR="00AC1544" w:rsidRPr="00140E21" w:rsidRDefault="00AC1544" w:rsidP="00AC1544">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AC1544" w:rsidRPr="00140E21" w:rsidRDefault="00AC1544" w:rsidP="00AC1544">
            <w:pPr>
              <w:pStyle w:val="TAL"/>
              <w:rPr>
                <w:rFonts w:eastAsia="宋体"/>
              </w:rPr>
            </w:pPr>
            <w:r w:rsidRPr="00140E21">
              <w:rPr>
                <w:rFonts w:eastAsia="Malgun Gothic"/>
              </w:rPr>
              <w:t>List of the subscribed internal group(s) that the UE belongs to.</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宋体"/>
              </w:rPr>
            </w:pPr>
          </w:p>
        </w:tc>
        <w:tc>
          <w:tcPr>
            <w:tcW w:w="2811" w:type="dxa"/>
            <w:tcBorders>
              <w:top w:val="single" w:sz="4" w:space="0" w:color="auto"/>
              <w:left w:val="single" w:sz="4" w:space="0" w:color="auto"/>
              <w:right w:val="single" w:sz="4" w:space="0" w:color="auto"/>
            </w:tcBorders>
          </w:tcPr>
          <w:p w:rsidR="00AC1544" w:rsidRPr="00140E21" w:rsidRDefault="00AC1544" w:rsidP="00AC1544">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rsidR="00AC1544" w:rsidRPr="00140E21" w:rsidRDefault="00AC1544" w:rsidP="00AC1544">
            <w:pPr>
              <w:pStyle w:val="TAL"/>
              <w:rPr>
                <w:rFonts w:eastAsia="宋体"/>
              </w:rPr>
            </w:pPr>
            <w:r w:rsidRPr="00140E21">
              <w:rPr>
                <w:rFonts w:eastAsia="宋体"/>
              </w:rPr>
              <w:t>Trace requirements about a UE (e.g. trace reference, address of the Trace Collection Entity, etc…) is defined in TS 32.421 [39].</w:t>
            </w:r>
          </w:p>
          <w:p w:rsidR="00AC1544" w:rsidRPr="00140E21" w:rsidRDefault="00AC1544" w:rsidP="00AC1544">
            <w:pPr>
              <w:pStyle w:val="TAL"/>
              <w:rPr>
                <w:rFonts w:eastAsia="宋体"/>
              </w:rPr>
            </w:pPr>
            <w:r w:rsidRPr="00140E21">
              <w:rPr>
                <w:rFonts w:eastAsia="宋体"/>
              </w:rPr>
              <w:t>This information is only sent to a SMF in the HPLMN or one of its equivalent PLMN(s).</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宋体"/>
              </w:rPr>
            </w:pPr>
          </w:p>
        </w:tc>
        <w:tc>
          <w:tcPr>
            <w:tcW w:w="2811" w:type="dxa"/>
            <w:tcBorders>
              <w:top w:val="single" w:sz="4" w:space="0" w:color="auto"/>
              <w:left w:val="single" w:sz="4" w:space="0" w:color="auto"/>
              <w:right w:val="single" w:sz="4" w:space="0" w:color="auto"/>
            </w:tcBorders>
          </w:tcPr>
          <w:p w:rsidR="00AC1544" w:rsidRPr="00140E21" w:rsidRDefault="00AC1544" w:rsidP="00AC1544">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rsidR="00AC1544" w:rsidRPr="00140E21" w:rsidRDefault="00AC1544" w:rsidP="00AC1544">
            <w:pPr>
              <w:pStyle w:val="TAL"/>
              <w:rPr>
                <w:rFonts w:eastAsia="宋体"/>
              </w:rPr>
            </w:pPr>
            <w:r>
              <w:rPr>
                <w:rFonts w:eastAsia="宋体"/>
              </w:rPr>
              <w:t>Routing Indicator assigned to the SUPI.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b/>
              </w:rPr>
            </w:pPr>
            <w:r w:rsidRPr="00140E21">
              <w:rPr>
                <w:rFonts w:eastAsia="Malgun Gothic"/>
                <w:b/>
              </w:rPr>
              <w:t>Session Management Subscription data contains one or more S-NSSAI level subscription data:</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the value of the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List of the subscribed DNNs for the S-NSSAI (NOTE 1).</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b/>
              </w:rPr>
            </w:pPr>
            <w:r w:rsidRPr="00140E21">
              <w:rPr>
                <w:rFonts w:eastAsia="Malgun Gothic"/>
                <w:b/>
              </w:rPr>
              <w:t>For each DNN in S-NSSAI level subscription data:</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DNN for the PDU Session.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whether the DNN is used for aerial services (e.g. UAS operations or C2, etc.) as described in TS 23.256 [80].</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rsidR="00AC1544" w:rsidRPr="00140E21" w:rsidRDefault="00AC1544" w:rsidP="00AC1544">
            <w:pPr>
              <w:pStyle w:val="TAL"/>
              <w:rPr>
                <w:rFonts w:eastAsia="Malgun Gothic"/>
              </w:rPr>
            </w:pPr>
            <w:r w:rsidRPr="00140E21">
              <w:rPr>
                <w:rFonts w:eastAsia="Malgun Gothic"/>
              </w:rPr>
              <w:t>See NOTE 4.</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Information used for selecting how the UE IP address is to be allocated (see clause 5.8.2.2.1 in 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the default PDU Session Type for the DNN,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the allowed SSC modes for the DNN,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 the default SSC mode for the DNN,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whether interworking with EPS is supported for this DNN and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The QoS Flow level QoS parameter values (5QI and ARP) for the DNN, S-NSSAI (see clause 5.7.2.7 of 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 the static IP address/prefix for the DNN,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the security policy for integrity protection and encryption for the user plane.</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whether MA PDU session establishment is allowed.</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Consists of one or more ECS Configuration Information as defined in clause 8.3.2.1 of TS 23.558 [83].</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Indicates whether the UE is authorized to use 5GC assisted EAS discovery via EASDF (as defined in TS 23.548 [74]).</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Corresponding SUPI for input GPSI.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AC1544" w:rsidRPr="00140E21" w:rsidTr="00AC154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C1544" w:rsidRPr="00140E21" w:rsidTr="00AC154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sidRPr="00140E21">
              <w:rPr>
                <w:rFonts w:eastAsia="宋体"/>
                <w:lang w:eastAsia="zh-CN"/>
              </w:rPr>
              <w:t>LCS privacy</w:t>
            </w:r>
          </w:p>
          <w:p w:rsidR="00AC1544" w:rsidRPr="00140E21" w:rsidRDefault="00AC1544" w:rsidP="00AC1544">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AC1544" w:rsidRPr="00140E21" w:rsidTr="00AC154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sidRPr="00140E21">
              <w:rPr>
                <w:rFonts w:eastAsia="宋体"/>
                <w:lang w:eastAsia="zh-CN"/>
              </w:rPr>
              <w:t>LCS mobile origination</w:t>
            </w:r>
          </w:p>
          <w:p w:rsidR="00AC1544" w:rsidRPr="00140E21" w:rsidRDefault="00AC1544" w:rsidP="00AC1544">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AC1544" w:rsidRPr="00140E21" w:rsidTr="00AC154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AC1544" w:rsidRPr="00140E21" w:rsidTr="00AC154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Pr>
                <w:rFonts w:eastAsia="宋体"/>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whether the UE is authorized to use the NR sidelink for V2X services as Vehicle UE, Pedestrian UE, or both.</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whether the UE is authorized to use the LTE sidelink for V2X services as Vehicle UE, Pedestrian UE, or both.</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AMBR of UE's NR sidelink (i.e. PC5) communication for V2X services.</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AMBR of UE's LTE sidelink (i.e. PC5) communication for V2X services.</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AMBR of UE's NR sidelink (i.e. PC5) communication for ProSe services.</w:t>
            </w:r>
          </w:p>
        </w:tc>
      </w:tr>
      <w:tr w:rsidR="00AC1544" w:rsidRPr="00140E21" w:rsidTr="00AC154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C1544" w:rsidRPr="00140E21" w:rsidTr="00AC1544">
        <w:trPr>
          <w:cantSplit/>
          <w:tblHeader/>
          <w:jc w:val="center"/>
        </w:trPr>
        <w:tc>
          <w:tcPr>
            <w:tcW w:w="9016" w:type="dxa"/>
            <w:gridSpan w:val="3"/>
            <w:tcBorders>
              <w:left w:val="single" w:sz="4" w:space="0" w:color="auto"/>
              <w:bottom w:val="single" w:sz="4" w:space="0" w:color="auto"/>
              <w:right w:val="single" w:sz="4" w:space="0" w:color="auto"/>
            </w:tcBorders>
          </w:tcPr>
          <w:p w:rsidR="00AC1544" w:rsidRPr="00140E21" w:rsidRDefault="00AC1544" w:rsidP="00AC1544">
            <w:pPr>
              <w:pStyle w:val="TAN"/>
              <w:rPr>
                <w:rFonts w:eastAsia="Malgun Gothic"/>
              </w:rPr>
            </w:pPr>
            <w:r w:rsidRPr="00140E21">
              <w:rPr>
                <w:rFonts w:eastAsia="Malgun Gothic"/>
              </w:rPr>
              <w:t>NOTE 1:</w:t>
            </w:r>
            <w:r w:rsidRPr="00140E21">
              <w:rPr>
                <w:rFonts w:eastAsia="Malgun Gothic"/>
              </w:rPr>
              <w:tab/>
              <w:t>The Subscribed DNN list can include a wildcard DNN.</w:t>
            </w:r>
          </w:p>
          <w:p w:rsidR="00AC1544" w:rsidRPr="00140E21" w:rsidRDefault="00AC1544" w:rsidP="00AC1544">
            <w:pPr>
              <w:pStyle w:val="TAN"/>
              <w:rPr>
                <w:rFonts w:eastAsia="Malgun Gothic"/>
              </w:rPr>
            </w:pPr>
            <w:r w:rsidRPr="00140E21">
              <w:rPr>
                <w:rFonts w:eastAsia="Malgun Gothic"/>
              </w:rPr>
              <w:t>NOTE 2:</w:t>
            </w:r>
            <w:r w:rsidRPr="00140E21">
              <w:rPr>
                <w:rFonts w:eastAsia="Malgun Gothic"/>
              </w:rPr>
              <w:tab/>
              <w:t>The default DNN shall not be a wildcard DNN.</w:t>
            </w:r>
          </w:p>
          <w:p w:rsidR="00AC1544" w:rsidRPr="00140E21" w:rsidRDefault="00AC1544" w:rsidP="00AC154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rsidR="00AC1544" w:rsidRPr="00140E21" w:rsidRDefault="00AC1544" w:rsidP="00AC154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rsidR="00AC1544" w:rsidRDefault="00AC1544" w:rsidP="00AC1544">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rsidR="00AC1544" w:rsidRDefault="00AC1544" w:rsidP="00AC154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rsidR="00AC1544" w:rsidRDefault="00AC1544" w:rsidP="00AC154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rsidR="00AC1544" w:rsidRDefault="00AC1544" w:rsidP="00AC1544">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rsidR="00AC1544" w:rsidRDefault="00AC1544" w:rsidP="00AC1544">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AC1544" w:rsidRDefault="00AC1544" w:rsidP="00AC1544">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AC1544" w:rsidRDefault="00AC1544" w:rsidP="00AC1544">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AC1544" w:rsidRDefault="00AC1544" w:rsidP="00AC1544">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rsidR="00AC1544" w:rsidRDefault="00AC1544" w:rsidP="00AC1544">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rsidR="00AC1544" w:rsidRDefault="00AC1544" w:rsidP="00AC1544">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rsidR="00AC1544" w:rsidRDefault="00AC1544" w:rsidP="00AC1544">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rsidR="00AC1544" w:rsidRPr="00140E21" w:rsidRDefault="00AC1544" w:rsidP="00AC1544">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tc>
      </w:tr>
    </w:tbl>
    <w:p w:rsidR="00AC1544" w:rsidRPr="00140E21" w:rsidRDefault="00AC1544" w:rsidP="00AC1544">
      <w:pPr>
        <w:pStyle w:val="FP"/>
        <w:rPr>
          <w:rFonts w:eastAsia="Malgun Gothic"/>
          <w:lang w:eastAsia="zh-CN"/>
        </w:rPr>
      </w:pPr>
    </w:p>
    <w:p w:rsidR="00AC1544" w:rsidRPr="00140E21" w:rsidRDefault="00AC1544" w:rsidP="00AC1544">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C1544" w:rsidRPr="00140E21" w:rsidTr="00AC154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H"/>
              <w:rPr>
                <w:rFonts w:eastAsia="Malgun Gothic"/>
              </w:rPr>
            </w:pPr>
            <w:r w:rsidRPr="00140E21">
              <w:rPr>
                <w:rFonts w:eastAsia="Malgun Gothic"/>
              </w:rPr>
              <w:t>Description</w:t>
            </w:r>
          </w:p>
        </w:tc>
      </w:tr>
      <w:tr w:rsidR="00AC1544" w:rsidRPr="00140E21" w:rsidTr="00AC1544">
        <w:trPr>
          <w:cantSplit/>
          <w:jc w:val="center"/>
        </w:trPr>
        <w:tc>
          <w:tcPr>
            <w:tcW w:w="2297" w:type="dxa"/>
            <w:tcBorders>
              <w:top w:val="single" w:sz="4" w:space="0" w:color="auto"/>
              <w:left w:val="single" w:sz="4" w:space="0" w:color="auto"/>
              <w:bottom w:val="nil"/>
              <w:right w:val="single" w:sz="4" w:space="0" w:color="auto"/>
            </w:tcBorders>
            <w:hideMark/>
          </w:tcPr>
          <w:p w:rsidR="00AC1544" w:rsidRPr="00140E21" w:rsidRDefault="00AC1544" w:rsidP="00AC1544">
            <w:pPr>
              <w:pStyle w:val="TAL"/>
              <w:rPr>
                <w:lang w:eastAsia="zh-CN"/>
              </w:rPr>
            </w:pPr>
          </w:p>
          <w:p w:rsidR="00AC1544" w:rsidRPr="00140E21" w:rsidRDefault="00AC1544" w:rsidP="00AC154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AC1544" w:rsidRPr="00140E21" w:rsidTr="00AC1544">
        <w:trPr>
          <w:cantSplit/>
          <w:jc w:val="center"/>
        </w:trPr>
        <w:tc>
          <w:tcPr>
            <w:tcW w:w="0" w:type="auto"/>
            <w:tcBorders>
              <w:top w:val="nil"/>
              <w:left w:val="single" w:sz="4" w:space="0" w:color="auto"/>
              <w:bottom w:val="nil"/>
              <w:right w:val="single" w:sz="4" w:space="0" w:color="auto"/>
            </w:tcBorders>
            <w:vAlign w:val="center"/>
            <w:hideMark/>
          </w:tcPr>
          <w:p w:rsidR="00AC1544" w:rsidRPr="00140E21" w:rsidRDefault="00AC1544" w:rsidP="00AC154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AC1544" w:rsidRPr="00140E21" w:rsidTr="00AC1544">
        <w:trPr>
          <w:cantSplit/>
          <w:jc w:val="center"/>
        </w:trPr>
        <w:tc>
          <w:tcPr>
            <w:tcW w:w="0" w:type="auto"/>
            <w:tcBorders>
              <w:top w:val="nil"/>
              <w:left w:val="single" w:sz="4" w:space="0" w:color="auto"/>
              <w:bottom w:val="single" w:sz="4" w:space="0" w:color="auto"/>
              <w:right w:val="single" w:sz="4" w:space="0" w:color="auto"/>
            </w:tcBorders>
            <w:vAlign w:val="center"/>
            <w:hideMark/>
          </w:tcPr>
          <w:p w:rsidR="00AC1544" w:rsidRPr="00140E21" w:rsidRDefault="00AC1544" w:rsidP="00AC154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Corresponding SUPI list for input External Group Identifier</w:t>
            </w:r>
            <w:r>
              <w:rPr>
                <w:rFonts w:eastAsia="Malgun Gothic"/>
              </w:rPr>
              <w:t>.</w:t>
            </w:r>
          </w:p>
        </w:tc>
      </w:tr>
      <w:tr w:rsidR="00AC1544" w:rsidRPr="00140E21" w:rsidTr="00AC1544">
        <w:trPr>
          <w:cantSplit/>
          <w:jc w:val="center"/>
        </w:trPr>
        <w:tc>
          <w:tcPr>
            <w:tcW w:w="2297" w:type="dxa"/>
            <w:tcBorders>
              <w:top w:val="single" w:sz="4" w:space="0" w:color="auto"/>
              <w:left w:val="single" w:sz="4" w:space="0" w:color="auto"/>
              <w:bottom w:val="nil"/>
              <w:right w:val="single" w:sz="4" w:space="0" w:color="auto"/>
            </w:tcBorders>
          </w:tcPr>
          <w:p w:rsidR="00AC1544" w:rsidRPr="00140E21" w:rsidRDefault="00AC1544" w:rsidP="00AC1544">
            <w:pPr>
              <w:pStyle w:val="TAL"/>
              <w:rPr>
                <w:lang w:eastAsia="zh-CN"/>
              </w:rPr>
            </w:pPr>
          </w:p>
          <w:p w:rsidR="00AC1544" w:rsidRDefault="00AC1544" w:rsidP="00AC1544">
            <w:pPr>
              <w:pStyle w:val="TAL"/>
              <w:rPr>
                <w:lang w:eastAsia="zh-CN"/>
              </w:rPr>
            </w:pPr>
            <w:r w:rsidRPr="00140E21">
              <w:rPr>
                <w:lang w:eastAsia="zh-CN"/>
              </w:rPr>
              <w:t>Group Data</w:t>
            </w:r>
          </w:p>
          <w:p w:rsidR="00AC1544" w:rsidRPr="00140E21" w:rsidRDefault="00AC1544" w:rsidP="00AC154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AC1544" w:rsidRPr="00140E21" w:rsidTr="00AC1544">
        <w:trPr>
          <w:cantSplit/>
          <w:jc w:val="center"/>
        </w:trPr>
        <w:tc>
          <w:tcPr>
            <w:tcW w:w="0" w:type="auto"/>
            <w:tcBorders>
              <w:top w:val="nil"/>
              <w:left w:val="single" w:sz="4" w:space="0" w:color="auto"/>
              <w:bottom w:val="single" w:sz="4" w:space="0" w:color="auto"/>
              <w:right w:val="single" w:sz="4" w:space="0" w:color="auto"/>
            </w:tcBorders>
            <w:vAlign w:val="center"/>
          </w:tcPr>
          <w:p w:rsidR="00AC1544" w:rsidRPr="00140E21" w:rsidRDefault="00AC1544" w:rsidP="00AC154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83F50" w:rsidRPr="00140E21" w:rsidTr="00EA02ED">
        <w:trPr>
          <w:cantSplit/>
          <w:jc w:val="center"/>
          <w:ins w:id="72" w:author="Huawei" w:date="2022-07-21T15:34:00Z"/>
        </w:trPr>
        <w:tc>
          <w:tcPr>
            <w:tcW w:w="0" w:type="auto"/>
            <w:vMerge w:val="restart"/>
            <w:tcBorders>
              <w:top w:val="nil"/>
              <w:left w:val="single" w:sz="4" w:space="0" w:color="auto"/>
              <w:right w:val="single" w:sz="4" w:space="0" w:color="auto"/>
            </w:tcBorders>
            <w:vAlign w:val="center"/>
          </w:tcPr>
          <w:p w:rsidR="00F83F50" w:rsidRDefault="00F83F50" w:rsidP="00F83F50">
            <w:pPr>
              <w:pStyle w:val="TAL"/>
              <w:rPr>
                <w:ins w:id="73" w:author="Huawei" w:date="2022-07-21T15:35:00Z"/>
                <w:lang w:eastAsia="zh-CN"/>
              </w:rPr>
            </w:pPr>
          </w:p>
          <w:p w:rsidR="00F83F50" w:rsidRPr="00140E21" w:rsidRDefault="00F83F50" w:rsidP="00F83F50">
            <w:pPr>
              <w:pStyle w:val="TAL"/>
              <w:rPr>
                <w:ins w:id="74" w:author="Huawei" w:date="2022-07-21T15:34:00Z"/>
                <w:lang w:eastAsia="zh-CN"/>
              </w:rPr>
            </w:pPr>
            <w:ins w:id="75" w:author="Huawei" w:date="2022-07-21T15:34:00Z">
              <w:r w:rsidRPr="00140E21">
                <w:rPr>
                  <w:lang w:eastAsia="zh-CN"/>
                </w:rPr>
                <w:t xml:space="preserve">Group </w:t>
              </w:r>
              <w:r>
                <w:rPr>
                  <w:lang w:eastAsia="zh-CN"/>
                </w:rPr>
                <w:t>Membership</w:t>
              </w:r>
            </w:ins>
          </w:p>
          <w:p w:rsidR="00F83F50" w:rsidRPr="00140E21" w:rsidRDefault="00F83F50" w:rsidP="00AC1544">
            <w:pPr>
              <w:spacing w:after="0"/>
              <w:rPr>
                <w:ins w:id="76" w:author="Huawei" w:date="2022-07-21T15:34: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F83F50" w:rsidRPr="00140E21" w:rsidRDefault="00F83F50" w:rsidP="00AC1544">
            <w:pPr>
              <w:pStyle w:val="TAL"/>
              <w:rPr>
                <w:ins w:id="77" w:author="Huawei" w:date="2022-07-21T15:34:00Z"/>
                <w:rFonts w:eastAsia="Malgun Gothic"/>
              </w:rPr>
            </w:pPr>
            <w:ins w:id="78" w:author="Huawei" w:date="2022-07-21T15:34:00Z">
              <w:r>
                <w:rPr>
                  <w:rFonts w:eastAsia="Malgun Gothic"/>
                </w:rPr>
                <w:t xml:space="preserve">Internal </w:t>
              </w:r>
              <w:r w:rsidRPr="00140E21">
                <w:rPr>
                  <w:rFonts w:eastAsia="Malgun Gothic"/>
                </w:rPr>
                <w:t>Group Identifier</w:t>
              </w:r>
            </w:ins>
          </w:p>
        </w:tc>
        <w:tc>
          <w:tcPr>
            <w:tcW w:w="4225" w:type="dxa"/>
            <w:tcBorders>
              <w:top w:val="single" w:sz="4" w:space="0" w:color="auto"/>
              <w:left w:val="single" w:sz="4" w:space="0" w:color="auto"/>
              <w:bottom w:val="single" w:sz="4" w:space="0" w:color="auto"/>
              <w:right w:val="single" w:sz="4" w:space="0" w:color="auto"/>
            </w:tcBorders>
          </w:tcPr>
          <w:p w:rsidR="00F83F50" w:rsidRPr="00140E21" w:rsidRDefault="00F83F50" w:rsidP="00AC1544">
            <w:pPr>
              <w:pStyle w:val="TAL"/>
              <w:rPr>
                <w:ins w:id="79" w:author="Huawei" w:date="2022-07-21T15:34:00Z"/>
                <w:rFonts w:eastAsia="Malgun Gothic"/>
              </w:rPr>
            </w:pPr>
            <w:ins w:id="80" w:author="Huawei" w:date="2022-07-21T15:34:00Z">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sidRPr="00140E21">
                <w:rPr>
                  <w:lang w:eastAsia="zh-CN"/>
                </w:rPr>
                <w:t xml:space="preserve">Group </w:t>
              </w:r>
              <w:r>
                <w:rPr>
                  <w:lang w:eastAsia="zh-CN"/>
                </w:rPr>
                <w:t>Membership</w:t>
              </w:r>
              <w:r>
                <w:rPr>
                  <w:rFonts w:eastAsia="Malgun Gothic"/>
                </w:rPr>
                <w:t xml:space="preserve"> </w:t>
              </w:r>
              <w:r w:rsidRPr="00140E21">
                <w:rPr>
                  <w:rFonts w:eastAsia="Malgun Gothic"/>
                </w:rPr>
                <w:t>belongs to</w:t>
              </w:r>
              <w:r>
                <w:rPr>
                  <w:rFonts w:eastAsia="Malgun Gothic"/>
                </w:rPr>
                <w:t>.</w:t>
              </w:r>
            </w:ins>
          </w:p>
        </w:tc>
      </w:tr>
      <w:tr w:rsidR="00F83F50" w:rsidRPr="00140E21" w:rsidTr="00EA02ED">
        <w:trPr>
          <w:cantSplit/>
          <w:jc w:val="center"/>
          <w:ins w:id="81" w:author="Huawei" w:date="2022-07-21T15:34:00Z"/>
        </w:trPr>
        <w:tc>
          <w:tcPr>
            <w:tcW w:w="0" w:type="auto"/>
            <w:vMerge/>
            <w:tcBorders>
              <w:left w:val="single" w:sz="4" w:space="0" w:color="auto"/>
              <w:bottom w:val="single" w:sz="4" w:space="0" w:color="auto"/>
              <w:right w:val="single" w:sz="4" w:space="0" w:color="auto"/>
            </w:tcBorders>
            <w:vAlign w:val="center"/>
          </w:tcPr>
          <w:p w:rsidR="00F83F50" w:rsidRPr="00140E21" w:rsidRDefault="00F83F50" w:rsidP="00AC1544">
            <w:pPr>
              <w:spacing w:after="0"/>
              <w:rPr>
                <w:ins w:id="82" w:author="Huawei" w:date="2022-07-21T15:34: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F83F50" w:rsidRPr="00140E21" w:rsidRDefault="00F83F50" w:rsidP="00AC1544">
            <w:pPr>
              <w:pStyle w:val="TAL"/>
              <w:rPr>
                <w:ins w:id="83" w:author="Huawei" w:date="2022-07-21T15:34:00Z"/>
                <w:rFonts w:eastAsia="Malgun Gothic"/>
              </w:rPr>
            </w:pPr>
            <w:ins w:id="84" w:author="Huawei" w:date="2022-07-21T15:34:00Z">
              <w:r w:rsidRPr="00140E21">
                <w:rPr>
                  <w:lang w:eastAsia="zh-CN"/>
                </w:rPr>
                <w:t>5G VN Group membership management parameters</w:t>
              </w:r>
            </w:ins>
          </w:p>
        </w:tc>
        <w:tc>
          <w:tcPr>
            <w:tcW w:w="4225" w:type="dxa"/>
            <w:tcBorders>
              <w:top w:val="single" w:sz="4" w:space="0" w:color="auto"/>
              <w:left w:val="single" w:sz="4" w:space="0" w:color="auto"/>
              <w:bottom w:val="single" w:sz="4" w:space="0" w:color="auto"/>
              <w:right w:val="single" w:sz="4" w:space="0" w:color="auto"/>
            </w:tcBorders>
          </w:tcPr>
          <w:p w:rsidR="00F83F50" w:rsidRPr="00140E21" w:rsidRDefault="00F83F50" w:rsidP="00AC1544">
            <w:pPr>
              <w:pStyle w:val="TAL"/>
              <w:rPr>
                <w:ins w:id="85" w:author="Huawei" w:date="2022-07-21T15:34:00Z"/>
                <w:rFonts w:eastAsia="Malgun Gothic"/>
              </w:rPr>
            </w:pPr>
            <w:ins w:id="86" w:author="Huawei" w:date="2022-07-21T15:35:00Z">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w:t>
              </w:r>
              <w:r>
                <w:rPr>
                  <w:rFonts w:eastAsia="Malgun Gothic"/>
                </w:rPr>
                <w:t>c.</w:t>
              </w:r>
            </w:ins>
          </w:p>
        </w:tc>
      </w:tr>
      <w:tr w:rsidR="00AC1544" w:rsidRPr="00140E21" w:rsidTr="00AC154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AC1544" w:rsidRPr="00140E21" w:rsidRDefault="00AC1544" w:rsidP="00AC154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AC1544" w:rsidRPr="00140E21" w:rsidRDefault="00AC1544" w:rsidP="00AC1544">
      <w:pPr>
        <w:pStyle w:val="FP"/>
        <w:rPr>
          <w:rFonts w:eastAsia="Malgun Gothic"/>
        </w:rPr>
      </w:pPr>
    </w:p>
    <w:p w:rsidR="00AC1544" w:rsidRPr="00140E21" w:rsidRDefault="00AC1544" w:rsidP="00AC154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AC1544" w:rsidRPr="00140E21" w:rsidRDefault="00AC1544" w:rsidP="00AC1544">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C1544" w:rsidRPr="00140E21" w:rsidTr="00AC1544">
        <w:tc>
          <w:tcPr>
            <w:tcW w:w="3827" w:type="dxa"/>
          </w:tcPr>
          <w:p w:rsidR="00AC1544" w:rsidRPr="00140E21" w:rsidRDefault="00AC1544" w:rsidP="00AC1544">
            <w:pPr>
              <w:pStyle w:val="TAH"/>
              <w:rPr>
                <w:lang w:eastAsia="zh-CN"/>
              </w:rPr>
            </w:pPr>
            <w:r w:rsidRPr="00140E21">
              <w:rPr>
                <w:lang w:eastAsia="zh-CN"/>
              </w:rPr>
              <w:t>Subscription Data Types</w:t>
            </w:r>
          </w:p>
        </w:tc>
        <w:tc>
          <w:tcPr>
            <w:tcW w:w="1218" w:type="dxa"/>
          </w:tcPr>
          <w:p w:rsidR="00AC1544" w:rsidRPr="00140E21" w:rsidRDefault="00AC1544" w:rsidP="00AC1544">
            <w:pPr>
              <w:pStyle w:val="TAH"/>
              <w:rPr>
                <w:lang w:eastAsia="zh-CN"/>
              </w:rPr>
            </w:pPr>
            <w:r w:rsidRPr="00140E21">
              <w:rPr>
                <w:lang w:eastAsia="zh-CN"/>
              </w:rPr>
              <w:t>Data Key</w:t>
            </w:r>
          </w:p>
        </w:tc>
        <w:tc>
          <w:tcPr>
            <w:tcW w:w="2326" w:type="dxa"/>
          </w:tcPr>
          <w:p w:rsidR="00AC1544" w:rsidRPr="00140E21" w:rsidRDefault="00AC1544" w:rsidP="00AC1544">
            <w:pPr>
              <w:pStyle w:val="TAH"/>
              <w:rPr>
                <w:lang w:eastAsia="zh-CN"/>
              </w:rPr>
            </w:pPr>
            <w:r w:rsidRPr="00140E21">
              <w:rPr>
                <w:lang w:eastAsia="zh-CN"/>
              </w:rPr>
              <w:t>Data Sub Key</w:t>
            </w:r>
          </w:p>
        </w:tc>
      </w:tr>
      <w:tr w:rsidR="00AC1544" w:rsidRPr="00140E21" w:rsidTr="00AC1544">
        <w:tc>
          <w:tcPr>
            <w:tcW w:w="3827" w:type="dxa"/>
          </w:tcPr>
          <w:p w:rsidR="00AC1544" w:rsidRPr="00140E21" w:rsidRDefault="00AC1544" w:rsidP="00AC1544">
            <w:pPr>
              <w:pStyle w:val="TAL"/>
              <w:rPr>
                <w:lang w:eastAsia="zh-CN"/>
              </w:rPr>
            </w:pPr>
            <w:r w:rsidRPr="00140E21">
              <w:t>Access and Mobility Subscription data</w:t>
            </w:r>
          </w:p>
        </w:tc>
        <w:tc>
          <w:tcPr>
            <w:tcW w:w="1218" w:type="dxa"/>
          </w:tcPr>
          <w:p w:rsidR="00AC1544" w:rsidRPr="00140E21" w:rsidRDefault="00AC1544" w:rsidP="00AC1544">
            <w:pPr>
              <w:pStyle w:val="TAL"/>
              <w:rPr>
                <w:lang w:eastAsia="zh-CN"/>
              </w:rPr>
            </w:pPr>
            <w:r w:rsidRPr="00140E21">
              <w:rPr>
                <w:rFonts w:eastAsia="Malgun Gothic"/>
              </w:rPr>
              <w:t>SUPI</w:t>
            </w:r>
          </w:p>
        </w:tc>
        <w:tc>
          <w:tcPr>
            <w:tcW w:w="2326" w:type="dxa"/>
          </w:tcPr>
          <w:p w:rsidR="00AC1544" w:rsidRPr="00140E21" w:rsidRDefault="00AC1544" w:rsidP="00AC1544">
            <w:pPr>
              <w:pStyle w:val="TAL"/>
              <w:rPr>
                <w:lang w:eastAsia="zh-CN"/>
              </w:rPr>
            </w:pPr>
            <w:r>
              <w:rPr>
                <w:rFonts w:eastAsia="Malgun Gothic"/>
              </w:rPr>
              <w:t>Serving PLMN ID and optionally NID</w:t>
            </w:r>
          </w:p>
        </w:tc>
      </w:tr>
      <w:tr w:rsidR="00AC1544" w:rsidRPr="00140E21" w:rsidTr="00AC1544">
        <w:tc>
          <w:tcPr>
            <w:tcW w:w="3827" w:type="dxa"/>
            <w:vAlign w:val="center"/>
          </w:tcPr>
          <w:p w:rsidR="00AC1544" w:rsidRPr="00140E21" w:rsidRDefault="00AC1544" w:rsidP="00AC1544">
            <w:pPr>
              <w:pStyle w:val="TAL"/>
            </w:pPr>
            <w:r w:rsidRPr="00140E21">
              <w:t xml:space="preserve">SMF Selection Subscription data </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Pr>
                <w:rFonts w:eastAsia="Malgun Gothic"/>
              </w:rPr>
              <w:t>Serving PLMN ID and optionally NID</w:t>
            </w:r>
          </w:p>
        </w:tc>
      </w:tr>
      <w:tr w:rsidR="00AC1544" w:rsidRPr="00140E21" w:rsidTr="00AC1544">
        <w:tc>
          <w:tcPr>
            <w:tcW w:w="3827" w:type="dxa"/>
            <w:vAlign w:val="center"/>
          </w:tcPr>
          <w:p w:rsidR="00AC1544" w:rsidRPr="00140E21" w:rsidRDefault="00AC1544" w:rsidP="00AC1544">
            <w:pPr>
              <w:pStyle w:val="TAL"/>
            </w:pPr>
            <w:r w:rsidRPr="00140E21">
              <w:t>UE context in SMF data</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sidRPr="00140E21">
              <w:rPr>
                <w:rFonts w:eastAsia="Malgun Gothic"/>
              </w:rPr>
              <w:t>S-NSSAI</w:t>
            </w:r>
          </w:p>
        </w:tc>
      </w:tr>
      <w:tr w:rsidR="00AC1544" w:rsidRPr="00140E21" w:rsidTr="00AC1544">
        <w:tc>
          <w:tcPr>
            <w:tcW w:w="3827" w:type="dxa"/>
          </w:tcPr>
          <w:p w:rsidR="00AC1544" w:rsidRPr="00140E21" w:rsidRDefault="00AC1544" w:rsidP="00AC1544">
            <w:pPr>
              <w:pStyle w:val="TAL"/>
            </w:pPr>
            <w:r w:rsidRPr="00140E21">
              <w:t xml:space="preserve">SMS Management Subscription data </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Pr>
                <w:rFonts w:eastAsia="Malgun Gothic"/>
              </w:rPr>
              <w:t>Serving PLMN ID and optionally NID</w:t>
            </w:r>
          </w:p>
        </w:tc>
      </w:tr>
      <w:tr w:rsidR="00AC1544" w:rsidRPr="00140E21" w:rsidTr="00AC1544">
        <w:tc>
          <w:tcPr>
            <w:tcW w:w="3827" w:type="dxa"/>
            <w:vAlign w:val="center"/>
          </w:tcPr>
          <w:p w:rsidR="00AC1544" w:rsidRPr="00140E21" w:rsidRDefault="00AC1544" w:rsidP="00AC1544">
            <w:pPr>
              <w:pStyle w:val="TAL"/>
            </w:pPr>
            <w:r w:rsidRPr="00140E21">
              <w:t>SMS Subscription data</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Pr>
                <w:rFonts w:eastAsia="Malgun Gothic"/>
              </w:rPr>
              <w:t>Serving PLMN ID and optionally NID</w:t>
            </w:r>
          </w:p>
        </w:tc>
      </w:tr>
      <w:tr w:rsidR="00AC1544" w:rsidRPr="00140E21" w:rsidTr="00AC1544">
        <w:tc>
          <w:tcPr>
            <w:tcW w:w="3827" w:type="dxa"/>
            <w:tcBorders>
              <w:bottom w:val="single" w:sz="4" w:space="0" w:color="auto"/>
            </w:tcBorders>
            <w:vAlign w:val="center"/>
          </w:tcPr>
          <w:p w:rsidR="00AC1544" w:rsidRPr="00140E21" w:rsidRDefault="00AC1544" w:rsidP="00AC1544">
            <w:pPr>
              <w:pStyle w:val="TAL"/>
            </w:pPr>
            <w:r w:rsidRPr="00140E21">
              <w:t>UE Context in SMSF data</w:t>
            </w:r>
          </w:p>
        </w:tc>
        <w:tc>
          <w:tcPr>
            <w:tcW w:w="1218" w:type="dxa"/>
            <w:tcBorders>
              <w:bottom w:val="single" w:sz="4" w:space="0" w:color="auto"/>
            </w:tcBorders>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sidRPr="00140E21">
              <w:rPr>
                <w:rFonts w:eastAsia="Malgun Gothic"/>
              </w:rPr>
              <w:t>-</w:t>
            </w:r>
          </w:p>
        </w:tc>
      </w:tr>
      <w:tr w:rsidR="00AC1544" w:rsidRPr="00140E21" w:rsidTr="00AC1544">
        <w:tc>
          <w:tcPr>
            <w:tcW w:w="3827" w:type="dxa"/>
            <w:tcBorders>
              <w:bottom w:val="nil"/>
            </w:tcBorders>
            <w:vAlign w:val="center"/>
          </w:tcPr>
          <w:p w:rsidR="00AC1544" w:rsidRPr="00140E21" w:rsidRDefault="00AC1544" w:rsidP="00AC1544">
            <w:pPr>
              <w:pStyle w:val="TAL"/>
            </w:pPr>
            <w:r w:rsidRPr="00140E21">
              <w:t>Session Management Subscription data</w:t>
            </w:r>
          </w:p>
        </w:tc>
        <w:tc>
          <w:tcPr>
            <w:tcW w:w="1218" w:type="dxa"/>
            <w:tcBorders>
              <w:bottom w:val="nil"/>
            </w:tcBorders>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sidRPr="00140E21">
              <w:rPr>
                <w:rFonts w:eastAsia="Malgun Gothic"/>
              </w:rPr>
              <w:t>S-NSSAI</w:t>
            </w:r>
          </w:p>
        </w:tc>
      </w:tr>
      <w:tr w:rsidR="00AC1544" w:rsidRPr="00140E21" w:rsidTr="00AC1544">
        <w:tc>
          <w:tcPr>
            <w:tcW w:w="3827" w:type="dxa"/>
            <w:tcBorders>
              <w:top w:val="nil"/>
              <w:bottom w:val="nil"/>
            </w:tcBorders>
            <w:vAlign w:val="center"/>
          </w:tcPr>
          <w:p w:rsidR="00AC1544" w:rsidRPr="00140E21" w:rsidRDefault="00AC1544" w:rsidP="00AC1544">
            <w:pPr>
              <w:pStyle w:val="TAL"/>
            </w:pPr>
          </w:p>
        </w:tc>
        <w:tc>
          <w:tcPr>
            <w:tcW w:w="1218" w:type="dxa"/>
            <w:tcBorders>
              <w:top w:val="nil"/>
              <w:bottom w:val="nil"/>
            </w:tcBorders>
          </w:tcPr>
          <w:p w:rsidR="00AC1544" w:rsidRPr="00140E21" w:rsidRDefault="00AC1544" w:rsidP="00AC1544">
            <w:pPr>
              <w:pStyle w:val="TAL"/>
              <w:rPr>
                <w:rFonts w:eastAsia="Malgun Gothic"/>
              </w:rPr>
            </w:pPr>
          </w:p>
        </w:tc>
        <w:tc>
          <w:tcPr>
            <w:tcW w:w="2326" w:type="dxa"/>
          </w:tcPr>
          <w:p w:rsidR="00AC1544" w:rsidRPr="00140E21" w:rsidRDefault="00AC1544" w:rsidP="00AC1544">
            <w:pPr>
              <w:pStyle w:val="TAL"/>
              <w:rPr>
                <w:rFonts w:eastAsia="Malgun Gothic"/>
              </w:rPr>
            </w:pPr>
            <w:r w:rsidRPr="00140E21">
              <w:rPr>
                <w:rFonts w:eastAsia="Malgun Gothic"/>
              </w:rPr>
              <w:t>DNN</w:t>
            </w:r>
          </w:p>
        </w:tc>
      </w:tr>
      <w:tr w:rsidR="00AC1544" w:rsidRPr="00140E21" w:rsidTr="00AC1544">
        <w:tc>
          <w:tcPr>
            <w:tcW w:w="3827" w:type="dxa"/>
            <w:tcBorders>
              <w:top w:val="nil"/>
              <w:bottom w:val="single" w:sz="4" w:space="0" w:color="auto"/>
            </w:tcBorders>
            <w:vAlign w:val="center"/>
          </w:tcPr>
          <w:p w:rsidR="00AC1544" w:rsidRPr="00140E21" w:rsidRDefault="00AC1544" w:rsidP="00AC1544">
            <w:pPr>
              <w:pStyle w:val="TAL"/>
            </w:pPr>
          </w:p>
        </w:tc>
        <w:tc>
          <w:tcPr>
            <w:tcW w:w="1218" w:type="dxa"/>
            <w:tcBorders>
              <w:top w:val="nil"/>
            </w:tcBorders>
          </w:tcPr>
          <w:p w:rsidR="00AC1544" w:rsidRPr="00140E21" w:rsidRDefault="00AC1544" w:rsidP="00AC1544">
            <w:pPr>
              <w:pStyle w:val="TAL"/>
              <w:rPr>
                <w:rFonts w:eastAsia="Malgun Gothic"/>
              </w:rPr>
            </w:pPr>
          </w:p>
        </w:tc>
        <w:tc>
          <w:tcPr>
            <w:tcW w:w="2326" w:type="dxa"/>
          </w:tcPr>
          <w:p w:rsidR="00AC1544" w:rsidRPr="00140E21" w:rsidRDefault="00AC1544" w:rsidP="00AC1544">
            <w:pPr>
              <w:pStyle w:val="TAL"/>
              <w:rPr>
                <w:rFonts w:eastAsia="Malgun Gothic"/>
              </w:rPr>
            </w:pPr>
            <w:r>
              <w:rPr>
                <w:rFonts w:eastAsia="Malgun Gothic"/>
              </w:rPr>
              <w:t>Serving PLMN ID and optionally NID</w:t>
            </w:r>
          </w:p>
        </w:tc>
      </w:tr>
      <w:tr w:rsidR="00AC1544" w:rsidRPr="00140E21" w:rsidTr="00AC1544">
        <w:tc>
          <w:tcPr>
            <w:tcW w:w="3827" w:type="dxa"/>
            <w:tcBorders>
              <w:bottom w:val="nil"/>
            </w:tcBorders>
            <w:vAlign w:val="center"/>
          </w:tcPr>
          <w:p w:rsidR="00AC1544" w:rsidRPr="00140E21" w:rsidRDefault="00AC1544" w:rsidP="00AC1544">
            <w:pPr>
              <w:pStyle w:val="TAL"/>
            </w:pPr>
            <w:r w:rsidRPr="00140E21">
              <w:t>Identifier translation</w:t>
            </w:r>
          </w:p>
        </w:tc>
        <w:tc>
          <w:tcPr>
            <w:tcW w:w="1218" w:type="dxa"/>
          </w:tcPr>
          <w:p w:rsidR="00AC1544" w:rsidRPr="00140E21" w:rsidRDefault="00AC1544" w:rsidP="00AC1544">
            <w:pPr>
              <w:pStyle w:val="TAL"/>
              <w:rPr>
                <w:rFonts w:eastAsia="Malgun Gothic"/>
              </w:rPr>
            </w:pPr>
            <w:r w:rsidRPr="00140E21">
              <w:rPr>
                <w:rFonts w:eastAsia="Malgun Gothic"/>
              </w:rPr>
              <w:t>GPSI</w:t>
            </w:r>
          </w:p>
        </w:tc>
        <w:tc>
          <w:tcPr>
            <w:tcW w:w="2326" w:type="dxa"/>
          </w:tcPr>
          <w:p w:rsidR="00AC1544" w:rsidRPr="00140E21" w:rsidRDefault="00AC1544" w:rsidP="00AC1544">
            <w:pPr>
              <w:pStyle w:val="TAL"/>
              <w:rPr>
                <w:rFonts w:eastAsia="Malgun Gothic"/>
              </w:rPr>
            </w:pPr>
            <w:r w:rsidRPr="00140E21">
              <w:rPr>
                <w:rFonts w:eastAsia="Malgun Gothic"/>
              </w:rPr>
              <w:t>-</w:t>
            </w:r>
          </w:p>
        </w:tc>
      </w:tr>
      <w:tr w:rsidR="00AC1544" w:rsidRPr="00AF03FB" w:rsidTr="00AC1544">
        <w:tc>
          <w:tcPr>
            <w:tcW w:w="3827" w:type="dxa"/>
            <w:tcBorders>
              <w:top w:val="nil"/>
            </w:tcBorders>
            <w:vAlign w:val="center"/>
          </w:tcPr>
          <w:p w:rsidR="00AC1544" w:rsidRPr="00140E21" w:rsidRDefault="00AC1544" w:rsidP="00AC1544">
            <w:pPr>
              <w:pStyle w:val="TAL"/>
            </w:pP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797690" w:rsidRDefault="00AC1544" w:rsidP="00AC1544">
            <w:pPr>
              <w:pStyle w:val="TAL"/>
              <w:rPr>
                <w:rFonts w:eastAsia="Malgun Gothic"/>
                <w:lang w:val="fr-FR"/>
              </w:rPr>
            </w:pPr>
            <w:r w:rsidRPr="00797690">
              <w:rPr>
                <w:rFonts w:eastAsia="Malgun Gothic"/>
                <w:lang w:val="fr-FR"/>
              </w:rPr>
              <w:t>Application Port ID, MTC Provider Information, AF Identifier</w:t>
            </w:r>
          </w:p>
        </w:tc>
      </w:tr>
      <w:tr w:rsidR="00AC1544" w:rsidRPr="00140E21" w:rsidTr="00AC1544">
        <w:tc>
          <w:tcPr>
            <w:tcW w:w="3827" w:type="dxa"/>
            <w:vAlign w:val="center"/>
          </w:tcPr>
          <w:p w:rsidR="00AC1544" w:rsidRPr="00140E21" w:rsidRDefault="00AC1544" w:rsidP="00AC1544">
            <w:pPr>
              <w:pStyle w:val="TAL"/>
            </w:pPr>
            <w:r w:rsidRPr="00140E21">
              <w:t>Slice Selection Subscription data</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Pr>
                <w:rFonts w:eastAsia="Malgun Gothic"/>
              </w:rPr>
              <w:t>Serving PLMN ID and optionally NID</w:t>
            </w:r>
          </w:p>
        </w:tc>
      </w:tr>
      <w:tr w:rsidR="00AC1544" w:rsidRPr="00140E21" w:rsidTr="00AC1544">
        <w:tc>
          <w:tcPr>
            <w:tcW w:w="3827" w:type="dxa"/>
            <w:vAlign w:val="center"/>
          </w:tcPr>
          <w:p w:rsidR="00AC1544" w:rsidRPr="00140E21" w:rsidRDefault="00AC1544" w:rsidP="00AC1544">
            <w:pPr>
              <w:pStyle w:val="TAL"/>
            </w:pPr>
            <w:r w:rsidRPr="00140E21">
              <w:t>Intersystem continuity Context</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sidRPr="00140E21">
              <w:rPr>
                <w:rFonts w:eastAsia="Malgun Gothic"/>
              </w:rPr>
              <w:t>DNN</w:t>
            </w:r>
          </w:p>
        </w:tc>
      </w:tr>
      <w:tr w:rsidR="00AC1544" w:rsidRPr="00140E21" w:rsidTr="00AC1544">
        <w:tc>
          <w:tcPr>
            <w:tcW w:w="3827" w:type="dxa"/>
            <w:vAlign w:val="center"/>
          </w:tcPr>
          <w:p w:rsidR="00AC1544" w:rsidRPr="00140E21" w:rsidRDefault="00AC1544" w:rsidP="00AC1544">
            <w:pPr>
              <w:pStyle w:val="TAL"/>
            </w:pPr>
            <w:r w:rsidRPr="00140E21">
              <w:t>LCS privacy</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Pr>
                <w:rFonts w:eastAsia="Malgun Gothic"/>
              </w:rPr>
              <w:t>-</w:t>
            </w:r>
          </w:p>
        </w:tc>
      </w:tr>
      <w:tr w:rsidR="00AC1544" w:rsidRPr="00140E21" w:rsidTr="00AC1544">
        <w:tc>
          <w:tcPr>
            <w:tcW w:w="3827" w:type="dxa"/>
            <w:vAlign w:val="center"/>
          </w:tcPr>
          <w:p w:rsidR="00AC1544" w:rsidRPr="00140E21" w:rsidRDefault="00AC1544" w:rsidP="00AC1544">
            <w:pPr>
              <w:pStyle w:val="TAL"/>
            </w:pPr>
            <w:r w:rsidRPr="00140E21">
              <w:t>LCS mobile origination</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Pr>
                <w:rFonts w:eastAsia="Malgun Gothic"/>
              </w:rPr>
              <w:t>-</w:t>
            </w:r>
          </w:p>
        </w:tc>
      </w:tr>
      <w:tr w:rsidR="00AC1544" w:rsidRPr="00140E21" w:rsidTr="00AC1544">
        <w:tc>
          <w:tcPr>
            <w:tcW w:w="3827" w:type="dxa"/>
            <w:vAlign w:val="center"/>
          </w:tcPr>
          <w:p w:rsidR="00AC1544" w:rsidRPr="00140E21" w:rsidRDefault="00AC1544" w:rsidP="00AC1544">
            <w:pPr>
              <w:pStyle w:val="TAL"/>
            </w:pPr>
            <w:r>
              <w:t>User consent</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Pr>
                <w:rFonts w:eastAsia="Malgun Gothic"/>
              </w:rPr>
              <w:t>Purpose</w:t>
            </w:r>
          </w:p>
        </w:tc>
      </w:tr>
      <w:tr w:rsidR="00AC1544" w:rsidRPr="00140E21" w:rsidTr="00AC1544">
        <w:tc>
          <w:tcPr>
            <w:tcW w:w="3827" w:type="dxa"/>
            <w:vAlign w:val="center"/>
          </w:tcPr>
          <w:p w:rsidR="00AC1544" w:rsidRPr="00140E21" w:rsidRDefault="00AC1544" w:rsidP="00AC1544">
            <w:pPr>
              <w:pStyle w:val="TAL"/>
            </w:pPr>
            <w:r>
              <w:t>UE reachability</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Pr>
                <w:rFonts w:eastAsia="Malgun Gothic"/>
              </w:rPr>
              <w:t>-</w:t>
            </w:r>
          </w:p>
        </w:tc>
      </w:tr>
      <w:tr w:rsidR="00AC1544" w:rsidRPr="00140E21" w:rsidTr="00AC1544">
        <w:tc>
          <w:tcPr>
            <w:tcW w:w="3827" w:type="dxa"/>
            <w:vAlign w:val="center"/>
          </w:tcPr>
          <w:p w:rsidR="00AC1544" w:rsidRDefault="00AC1544" w:rsidP="00AC1544">
            <w:pPr>
              <w:pStyle w:val="TAL"/>
            </w:pPr>
            <w:r>
              <w:t>V2X Subscription data</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Default="00AC1544" w:rsidP="00AC1544">
            <w:pPr>
              <w:pStyle w:val="TAL"/>
              <w:rPr>
                <w:rFonts w:eastAsia="Malgun Gothic"/>
              </w:rPr>
            </w:pPr>
            <w:r>
              <w:rPr>
                <w:rFonts w:eastAsia="Malgun Gothic"/>
              </w:rPr>
              <w:t>-</w:t>
            </w:r>
          </w:p>
        </w:tc>
      </w:tr>
      <w:tr w:rsidR="00AC1544" w:rsidRPr="00140E21" w:rsidTr="00AC1544">
        <w:tc>
          <w:tcPr>
            <w:tcW w:w="3827" w:type="dxa"/>
            <w:vAlign w:val="center"/>
          </w:tcPr>
          <w:p w:rsidR="00AC1544" w:rsidRDefault="00AC1544" w:rsidP="00AC1544">
            <w:pPr>
              <w:pStyle w:val="TAL"/>
            </w:pPr>
            <w:r>
              <w:t>ProSe Subscription data</w:t>
            </w:r>
          </w:p>
        </w:tc>
        <w:tc>
          <w:tcPr>
            <w:tcW w:w="1218" w:type="dxa"/>
          </w:tcPr>
          <w:p w:rsidR="00AC1544" w:rsidRPr="00140E21" w:rsidRDefault="00AC1544" w:rsidP="00AC1544">
            <w:pPr>
              <w:pStyle w:val="TAL"/>
              <w:rPr>
                <w:rFonts w:eastAsia="Malgun Gothic"/>
              </w:rPr>
            </w:pPr>
            <w:r>
              <w:rPr>
                <w:rFonts w:eastAsia="Malgun Gothic"/>
              </w:rPr>
              <w:t>SUPI</w:t>
            </w:r>
          </w:p>
        </w:tc>
        <w:tc>
          <w:tcPr>
            <w:tcW w:w="2326" w:type="dxa"/>
          </w:tcPr>
          <w:p w:rsidR="00AC1544" w:rsidRDefault="00AC1544" w:rsidP="00AC1544">
            <w:pPr>
              <w:pStyle w:val="TAL"/>
              <w:rPr>
                <w:rFonts w:eastAsia="Malgun Gothic"/>
              </w:rPr>
            </w:pPr>
            <w:r>
              <w:rPr>
                <w:rFonts w:eastAsia="Malgun Gothic"/>
              </w:rPr>
              <w:t>-</w:t>
            </w:r>
          </w:p>
        </w:tc>
      </w:tr>
      <w:tr w:rsidR="00AC1544" w:rsidRPr="00140E21" w:rsidTr="00AC1544">
        <w:tc>
          <w:tcPr>
            <w:tcW w:w="3827" w:type="dxa"/>
            <w:vAlign w:val="center"/>
          </w:tcPr>
          <w:p w:rsidR="00AC1544" w:rsidRDefault="00AC1544" w:rsidP="00AC1544">
            <w:pPr>
              <w:pStyle w:val="TAL"/>
            </w:pPr>
            <w:r>
              <w:t>MBS Subscription data</w:t>
            </w:r>
          </w:p>
        </w:tc>
        <w:tc>
          <w:tcPr>
            <w:tcW w:w="1218" w:type="dxa"/>
          </w:tcPr>
          <w:p w:rsidR="00AC1544" w:rsidRDefault="00AC1544" w:rsidP="00AC1544">
            <w:pPr>
              <w:pStyle w:val="TAL"/>
              <w:rPr>
                <w:rFonts w:eastAsia="Malgun Gothic"/>
              </w:rPr>
            </w:pPr>
            <w:r>
              <w:rPr>
                <w:rFonts w:eastAsia="Malgun Gothic"/>
              </w:rPr>
              <w:t>SUPI</w:t>
            </w:r>
          </w:p>
        </w:tc>
        <w:tc>
          <w:tcPr>
            <w:tcW w:w="2326" w:type="dxa"/>
          </w:tcPr>
          <w:p w:rsidR="00AC1544" w:rsidRDefault="00AC1544" w:rsidP="00AC1544">
            <w:pPr>
              <w:pStyle w:val="TAL"/>
              <w:rPr>
                <w:rFonts w:eastAsia="Malgun Gothic"/>
              </w:rPr>
            </w:pPr>
            <w:r>
              <w:rPr>
                <w:rFonts w:eastAsia="Malgun Gothic"/>
              </w:rPr>
              <w:t>-</w:t>
            </w:r>
          </w:p>
        </w:tc>
      </w:tr>
    </w:tbl>
    <w:p w:rsidR="00AC1544" w:rsidRPr="00140E21" w:rsidRDefault="00AC1544" w:rsidP="00AC1544">
      <w:pPr>
        <w:pStyle w:val="FP"/>
        <w:rPr>
          <w:lang w:eastAsia="zh-CN"/>
        </w:rPr>
      </w:pPr>
    </w:p>
    <w:p w:rsidR="00AC1544" w:rsidRPr="00140E21" w:rsidRDefault="00AC1544" w:rsidP="00AC1544">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C1544" w:rsidRPr="00140E21" w:rsidTr="00AC1544">
        <w:tc>
          <w:tcPr>
            <w:tcW w:w="3827" w:type="dxa"/>
            <w:tcBorders>
              <w:bottom w:val="single" w:sz="4" w:space="0" w:color="auto"/>
            </w:tcBorders>
          </w:tcPr>
          <w:p w:rsidR="00AC1544" w:rsidRPr="00140E21" w:rsidRDefault="00AC1544" w:rsidP="00AC1544">
            <w:pPr>
              <w:pStyle w:val="TAH"/>
              <w:rPr>
                <w:lang w:eastAsia="zh-CN"/>
              </w:rPr>
            </w:pPr>
            <w:r w:rsidRPr="00140E21">
              <w:rPr>
                <w:lang w:eastAsia="zh-CN"/>
              </w:rPr>
              <w:t>Subscription Data Types</w:t>
            </w:r>
          </w:p>
        </w:tc>
        <w:tc>
          <w:tcPr>
            <w:tcW w:w="1218" w:type="dxa"/>
          </w:tcPr>
          <w:p w:rsidR="00AC1544" w:rsidRPr="00140E21" w:rsidRDefault="00AC1544" w:rsidP="00AC1544">
            <w:pPr>
              <w:pStyle w:val="TAH"/>
              <w:rPr>
                <w:lang w:eastAsia="zh-CN"/>
              </w:rPr>
            </w:pPr>
            <w:r w:rsidRPr="00140E21">
              <w:rPr>
                <w:lang w:eastAsia="zh-CN"/>
              </w:rPr>
              <w:t>Data Key</w:t>
            </w:r>
          </w:p>
        </w:tc>
        <w:tc>
          <w:tcPr>
            <w:tcW w:w="2326" w:type="dxa"/>
          </w:tcPr>
          <w:p w:rsidR="00AC1544" w:rsidRPr="00140E21" w:rsidRDefault="00AC1544" w:rsidP="00AC1544">
            <w:pPr>
              <w:pStyle w:val="TAH"/>
              <w:rPr>
                <w:lang w:eastAsia="zh-CN"/>
              </w:rPr>
            </w:pPr>
            <w:r w:rsidRPr="00140E21">
              <w:rPr>
                <w:lang w:eastAsia="zh-CN"/>
              </w:rPr>
              <w:t>Data Sub Key</w:t>
            </w:r>
          </w:p>
        </w:tc>
      </w:tr>
      <w:tr w:rsidR="00AC1544" w:rsidRPr="00140E21" w:rsidTr="00AC1544">
        <w:tc>
          <w:tcPr>
            <w:tcW w:w="3827" w:type="dxa"/>
            <w:tcBorders>
              <w:bottom w:val="nil"/>
            </w:tcBorders>
            <w:vAlign w:val="center"/>
          </w:tcPr>
          <w:p w:rsidR="00AC1544" w:rsidRPr="00140E21" w:rsidRDefault="00AC1544" w:rsidP="00AC1544">
            <w:pPr>
              <w:pStyle w:val="TAL"/>
              <w:rPr>
                <w:lang w:eastAsia="zh-CN"/>
              </w:rPr>
            </w:pPr>
            <w:r w:rsidRPr="00140E21">
              <w:t>Group Identifier translation</w:t>
            </w:r>
          </w:p>
        </w:tc>
        <w:tc>
          <w:tcPr>
            <w:tcW w:w="1218" w:type="dxa"/>
          </w:tcPr>
          <w:p w:rsidR="00AC1544" w:rsidRPr="00140E21" w:rsidRDefault="00AC1544" w:rsidP="00AC1544">
            <w:pPr>
              <w:pStyle w:val="TAL"/>
              <w:rPr>
                <w:lang w:eastAsia="zh-CN"/>
              </w:rPr>
            </w:pPr>
            <w:r w:rsidRPr="00140E21">
              <w:rPr>
                <w:lang w:eastAsia="zh-CN"/>
              </w:rPr>
              <w:t>External Group Identifier</w:t>
            </w:r>
          </w:p>
        </w:tc>
        <w:tc>
          <w:tcPr>
            <w:tcW w:w="2326" w:type="dxa"/>
          </w:tcPr>
          <w:p w:rsidR="00AC1544" w:rsidRPr="00140E21" w:rsidRDefault="00AC1544" w:rsidP="00AC1544">
            <w:pPr>
              <w:pStyle w:val="TAL"/>
              <w:rPr>
                <w:lang w:eastAsia="zh-CN"/>
              </w:rPr>
            </w:pPr>
            <w:r>
              <w:rPr>
                <w:lang w:eastAsia="zh-CN"/>
              </w:rPr>
              <w:t>-</w:t>
            </w:r>
          </w:p>
        </w:tc>
      </w:tr>
      <w:tr w:rsidR="00AC1544" w:rsidRPr="00140E21" w:rsidTr="00AC1544">
        <w:tc>
          <w:tcPr>
            <w:tcW w:w="3827" w:type="dxa"/>
            <w:tcBorders>
              <w:top w:val="nil"/>
              <w:bottom w:val="single" w:sz="4" w:space="0" w:color="auto"/>
            </w:tcBorders>
            <w:vAlign w:val="center"/>
          </w:tcPr>
          <w:p w:rsidR="00AC1544" w:rsidRPr="00140E21" w:rsidRDefault="00AC1544" w:rsidP="00AC1544">
            <w:pPr>
              <w:pStyle w:val="TAL"/>
            </w:pPr>
          </w:p>
        </w:tc>
        <w:tc>
          <w:tcPr>
            <w:tcW w:w="1218" w:type="dxa"/>
            <w:tcBorders>
              <w:bottom w:val="single" w:sz="4" w:space="0" w:color="auto"/>
            </w:tcBorders>
          </w:tcPr>
          <w:p w:rsidR="00AC1544" w:rsidRPr="00140E21" w:rsidRDefault="00AC1544" w:rsidP="00AC1544">
            <w:pPr>
              <w:pStyle w:val="TAL"/>
              <w:rPr>
                <w:lang w:eastAsia="zh-CN"/>
              </w:rPr>
            </w:pPr>
            <w:r>
              <w:rPr>
                <w:lang w:eastAsia="zh-CN"/>
              </w:rPr>
              <w:t>Internal Group Identifier</w:t>
            </w:r>
          </w:p>
        </w:tc>
        <w:tc>
          <w:tcPr>
            <w:tcW w:w="2326" w:type="dxa"/>
            <w:tcBorders>
              <w:bottom w:val="single" w:sz="4" w:space="0" w:color="auto"/>
            </w:tcBorders>
          </w:tcPr>
          <w:p w:rsidR="00AC1544" w:rsidRPr="00140E21" w:rsidRDefault="00AC1544" w:rsidP="00AC1544">
            <w:pPr>
              <w:pStyle w:val="TAL"/>
              <w:rPr>
                <w:lang w:eastAsia="zh-CN"/>
              </w:rPr>
            </w:pPr>
            <w:r>
              <w:rPr>
                <w:lang w:eastAsia="zh-CN"/>
              </w:rPr>
              <w:t>-</w:t>
            </w:r>
          </w:p>
        </w:tc>
      </w:tr>
      <w:tr w:rsidR="00AC1544" w:rsidRPr="00140E21" w:rsidTr="00F6137F">
        <w:tc>
          <w:tcPr>
            <w:tcW w:w="3827" w:type="dxa"/>
            <w:tcBorders>
              <w:top w:val="single" w:sz="4" w:space="0" w:color="auto"/>
              <w:bottom w:val="single" w:sz="4" w:space="0" w:color="auto"/>
            </w:tcBorders>
            <w:vAlign w:val="center"/>
          </w:tcPr>
          <w:p w:rsidR="00AC1544" w:rsidRPr="00140E21" w:rsidRDefault="00AC1544" w:rsidP="00AC1544">
            <w:pPr>
              <w:pStyle w:val="TAL"/>
            </w:pPr>
            <w:r>
              <w:t>Group Data</w:t>
            </w:r>
          </w:p>
        </w:tc>
        <w:tc>
          <w:tcPr>
            <w:tcW w:w="1218" w:type="dxa"/>
            <w:tcBorders>
              <w:top w:val="single" w:sz="4" w:space="0" w:color="auto"/>
              <w:bottom w:val="single" w:sz="4" w:space="0" w:color="auto"/>
            </w:tcBorders>
          </w:tcPr>
          <w:p w:rsidR="00AC1544" w:rsidRDefault="00AC1544" w:rsidP="00AC1544">
            <w:pPr>
              <w:pStyle w:val="TAL"/>
              <w:rPr>
                <w:lang w:eastAsia="zh-CN"/>
              </w:rPr>
            </w:pPr>
            <w:r>
              <w:rPr>
                <w:lang w:eastAsia="zh-CN"/>
              </w:rPr>
              <w:t>Internal Group Identifier</w:t>
            </w:r>
          </w:p>
        </w:tc>
        <w:tc>
          <w:tcPr>
            <w:tcW w:w="2326" w:type="dxa"/>
            <w:tcBorders>
              <w:top w:val="single" w:sz="4" w:space="0" w:color="auto"/>
              <w:bottom w:val="single" w:sz="4" w:space="0" w:color="auto"/>
            </w:tcBorders>
          </w:tcPr>
          <w:p w:rsidR="00AC1544" w:rsidRDefault="00AC1544" w:rsidP="00AC1544">
            <w:pPr>
              <w:pStyle w:val="TAL"/>
              <w:rPr>
                <w:lang w:eastAsia="zh-CN"/>
              </w:rPr>
            </w:pPr>
            <w:r>
              <w:rPr>
                <w:lang w:eastAsia="zh-CN"/>
              </w:rPr>
              <w:t>-</w:t>
            </w:r>
          </w:p>
        </w:tc>
      </w:tr>
      <w:tr w:rsidR="00F6137F" w:rsidRPr="00140E21" w:rsidTr="00ED0658">
        <w:trPr>
          <w:ins w:id="87" w:author="Huawei" w:date="2022-07-21T15:35:00Z"/>
        </w:trPr>
        <w:tc>
          <w:tcPr>
            <w:tcW w:w="3827" w:type="dxa"/>
            <w:vMerge w:val="restart"/>
            <w:tcBorders>
              <w:top w:val="single" w:sz="4" w:space="0" w:color="auto"/>
            </w:tcBorders>
            <w:vAlign w:val="center"/>
          </w:tcPr>
          <w:p w:rsidR="00F6137F" w:rsidRDefault="00F6137F" w:rsidP="00F6137F">
            <w:pPr>
              <w:pStyle w:val="TAL"/>
              <w:rPr>
                <w:ins w:id="88" w:author="Huawei" w:date="2022-07-21T15:35:00Z"/>
              </w:rPr>
            </w:pPr>
            <w:ins w:id="89" w:author="Huawei" w:date="2022-07-21T15:35:00Z">
              <w:r>
                <w:rPr>
                  <w:rFonts w:hint="eastAsia"/>
                  <w:lang w:eastAsia="zh-CN"/>
                </w:rPr>
                <w:t>G</w:t>
              </w:r>
              <w:r>
                <w:rPr>
                  <w:lang w:eastAsia="zh-CN"/>
                </w:rPr>
                <w:t>roup Membership</w:t>
              </w:r>
            </w:ins>
          </w:p>
        </w:tc>
        <w:tc>
          <w:tcPr>
            <w:tcW w:w="1218" w:type="dxa"/>
            <w:tcBorders>
              <w:top w:val="single" w:sz="4" w:space="0" w:color="auto"/>
              <w:bottom w:val="single" w:sz="4" w:space="0" w:color="auto"/>
            </w:tcBorders>
          </w:tcPr>
          <w:p w:rsidR="00F6137F" w:rsidRDefault="00F6137F" w:rsidP="00F6137F">
            <w:pPr>
              <w:pStyle w:val="TAL"/>
              <w:rPr>
                <w:ins w:id="90" w:author="Huawei" w:date="2022-07-21T15:35:00Z"/>
                <w:lang w:eastAsia="zh-CN"/>
              </w:rPr>
            </w:pPr>
            <w:ins w:id="91" w:author="Huawei" w:date="2022-07-21T15:35:00Z">
              <w:r w:rsidRPr="00140E21">
                <w:rPr>
                  <w:lang w:eastAsia="zh-CN"/>
                </w:rPr>
                <w:t>External Group Identifier</w:t>
              </w:r>
            </w:ins>
          </w:p>
        </w:tc>
        <w:tc>
          <w:tcPr>
            <w:tcW w:w="2326" w:type="dxa"/>
            <w:tcBorders>
              <w:top w:val="single" w:sz="4" w:space="0" w:color="auto"/>
              <w:bottom w:val="single" w:sz="4" w:space="0" w:color="auto"/>
            </w:tcBorders>
          </w:tcPr>
          <w:p w:rsidR="00F6137F" w:rsidRDefault="00F6137F" w:rsidP="00F6137F">
            <w:pPr>
              <w:pStyle w:val="TAL"/>
              <w:rPr>
                <w:ins w:id="92" w:author="Huawei" w:date="2022-07-21T15:35:00Z"/>
                <w:lang w:eastAsia="zh-CN"/>
              </w:rPr>
            </w:pPr>
            <w:ins w:id="93" w:author="Huawei" w:date="2022-07-21T15:36:00Z">
              <w:r>
                <w:rPr>
                  <w:rFonts w:hint="eastAsia"/>
                  <w:lang w:eastAsia="zh-CN"/>
                </w:rPr>
                <w:t>-</w:t>
              </w:r>
            </w:ins>
          </w:p>
        </w:tc>
      </w:tr>
      <w:tr w:rsidR="00F6137F" w:rsidRPr="00140E21" w:rsidTr="00ED0658">
        <w:trPr>
          <w:ins w:id="94" w:author="Huawei" w:date="2022-07-21T15:35:00Z"/>
        </w:trPr>
        <w:tc>
          <w:tcPr>
            <w:tcW w:w="3827" w:type="dxa"/>
            <w:vMerge/>
            <w:vAlign w:val="center"/>
          </w:tcPr>
          <w:p w:rsidR="00F6137F" w:rsidRDefault="00F6137F" w:rsidP="00F6137F">
            <w:pPr>
              <w:pStyle w:val="TAL"/>
              <w:rPr>
                <w:ins w:id="95" w:author="Huawei" w:date="2022-07-21T15:35:00Z"/>
              </w:rPr>
            </w:pPr>
          </w:p>
        </w:tc>
        <w:tc>
          <w:tcPr>
            <w:tcW w:w="1218" w:type="dxa"/>
            <w:tcBorders>
              <w:top w:val="single" w:sz="4" w:space="0" w:color="auto"/>
            </w:tcBorders>
          </w:tcPr>
          <w:p w:rsidR="00F6137F" w:rsidRDefault="00F6137F" w:rsidP="00F6137F">
            <w:pPr>
              <w:pStyle w:val="TAL"/>
              <w:rPr>
                <w:ins w:id="96" w:author="Huawei" w:date="2022-07-21T15:35:00Z"/>
                <w:lang w:eastAsia="zh-CN"/>
              </w:rPr>
            </w:pPr>
            <w:ins w:id="97" w:author="Huawei" w:date="2022-07-21T15:36:00Z">
              <w:r>
                <w:rPr>
                  <w:lang w:eastAsia="zh-CN"/>
                </w:rPr>
                <w:t>Internal Group Identifier</w:t>
              </w:r>
            </w:ins>
          </w:p>
        </w:tc>
        <w:tc>
          <w:tcPr>
            <w:tcW w:w="2326" w:type="dxa"/>
            <w:tcBorders>
              <w:top w:val="single" w:sz="4" w:space="0" w:color="auto"/>
            </w:tcBorders>
          </w:tcPr>
          <w:p w:rsidR="00F6137F" w:rsidRDefault="00F6137F" w:rsidP="00F6137F">
            <w:pPr>
              <w:pStyle w:val="TAL"/>
              <w:rPr>
                <w:ins w:id="98" w:author="Huawei" w:date="2022-07-21T15:35:00Z"/>
                <w:lang w:eastAsia="zh-CN"/>
              </w:rPr>
            </w:pPr>
            <w:ins w:id="99" w:author="Huawei" w:date="2022-07-21T15:36:00Z">
              <w:r>
                <w:rPr>
                  <w:rFonts w:hint="eastAsia"/>
                  <w:lang w:eastAsia="zh-CN"/>
                </w:rPr>
                <w:t>-</w:t>
              </w:r>
            </w:ins>
          </w:p>
        </w:tc>
      </w:tr>
    </w:tbl>
    <w:p w:rsidR="00AC1544" w:rsidRPr="00140E21" w:rsidRDefault="00AC1544" w:rsidP="00AC1544">
      <w:pPr>
        <w:pStyle w:val="FP"/>
        <w:rPr>
          <w:lang w:eastAsia="zh-CN"/>
        </w:rPr>
      </w:pPr>
    </w:p>
    <w:p w:rsidR="00AC1544" w:rsidRPr="00140E21" w:rsidRDefault="00AC1544" w:rsidP="00AC154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rsidR="00AC1544" w:rsidRPr="00AC1544" w:rsidRDefault="00AC1544" w:rsidP="00EE1F93">
      <w:pPr>
        <w:pStyle w:val="B1"/>
        <w:rPr>
          <w:rFonts w:eastAsia="宋体"/>
          <w:lang w:eastAsia="zh-CN"/>
        </w:rPr>
      </w:pPr>
    </w:p>
    <w:p w:rsidR="00AC1544" w:rsidRPr="0042466D" w:rsidRDefault="00AC1544" w:rsidP="00AC15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AC1544" w:rsidRPr="00140E21" w:rsidRDefault="00AC1544" w:rsidP="00AC1544">
      <w:pPr>
        <w:pStyle w:val="4"/>
        <w:rPr>
          <w:rFonts w:eastAsia="宋体"/>
        </w:rPr>
      </w:pPr>
      <w:r w:rsidRPr="00140E21">
        <w:rPr>
          <w:rFonts w:eastAsia="宋体"/>
        </w:rPr>
        <w:t>5.2.12.2</w:t>
      </w:r>
      <w:r w:rsidRPr="00140E21">
        <w:rPr>
          <w:rFonts w:eastAsia="宋体"/>
        </w:rPr>
        <w:tab/>
        <w:t>Nudr_DataManagement (DM) service</w:t>
      </w:r>
    </w:p>
    <w:p w:rsidR="00AC1544" w:rsidRPr="00140E21" w:rsidRDefault="00AC1544" w:rsidP="00AC1544">
      <w:pPr>
        <w:pStyle w:val="5"/>
        <w:rPr>
          <w:rFonts w:eastAsia="宋体"/>
          <w:lang w:eastAsia="zh-CN"/>
        </w:rPr>
      </w:pPr>
      <w:r w:rsidRPr="00140E21">
        <w:rPr>
          <w:rFonts w:eastAsia="宋体"/>
          <w:lang w:eastAsia="zh-CN"/>
        </w:rPr>
        <w:t>5.2.12.2.1</w:t>
      </w:r>
      <w:r w:rsidRPr="00140E21">
        <w:rPr>
          <w:rFonts w:eastAsia="宋体"/>
          <w:lang w:eastAsia="zh-CN"/>
        </w:rPr>
        <w:tab/>
        <w:t>General</w:t>
      </w:r>
    </w:p>
    <w:p w:rsidR="00AC1544" w:rsidRPr="00140E21" w:rsidRDefault="00AC1544" w:rsidP="00AC1544">
      <w:pPr>
        <w:rPr>
          <w:rFonts w:eastAsia="宋体"/>
          <w:lang w:eastAsia="zh-CN"/>
        </w:rPr>
      </w:pPr>
      <w:r w:rsidRPr="00140E21">
        <w:rPr>
          <w:rFonts w:eastAsia="宋体"/>
          <w:lang w:eastAsia="zh-CN"/>
        </w:rPr>
        <w:t>The operations defined for Nudr_DM service use following set of parameters defined in this clause:</w:t>
      </w:r>
    </w:p>
    <w:p w:rsidR="00AC1544" w:rsidRPr="00140E21" w:rsidRDefault="00AC1544" w:rsidP="00AC1544">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rsidR="00AC1544" w:rsidRPr="00140E21" w:rsidRDefault="00AC1544" w:rsidP="00AC1544">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rsidR="00AC1544" w:rsidRPr="00AC1544" w:rsidRDefault="00AC1544" w:rsidP="00AC1544">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rsidR="00EE1F93" w:rsidRPr="00140E21" w:rsidRDefault="00EE1F93" w:rsidP="00EE1F93">
      <w:pPr>
        <w:rPr>
          <w:rFonts w:eastAsia="宋体"/>
          <w:lang w:eastAsia="zh-CN"/>
        </w:rPr>
      </w:pPr>
      <w:r w:rsidRPr="00140E21">
        <w:rPr>
          <w:rFonts w:eastAsia="宋体"/>
          <w:lang w:eastAsia="zh-CN"/>
        </w:rPr>
        <w:t>For Nudr_DM_Subscribe and Nudr_DM_Notify operations:</w:t>
      </w:r>
    </w:p>
    <w:p w:rsidR="00EE1F93" w:rsidRPr="00140E21" w:rsidRDefault="00EE1F93" w:rsidP="00EE1F93">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rsidR="00EE1F93" w:rsidRPr="00140E21" w:rsidRDefault="00EE1F93" w:rsidP="00EE1F93">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rsidR="00EE1F93" w:rsidRPr="00140E21" w:rsidRDefault="00EE1F93" w:rsidP="00EE1F93">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rsidR="00EE1F93" w:rsidRPr="00140E21" w:rsidRDefault="00EE1F93" w:rsidP="00EE1F93">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rsidR="00EE1F93" w:rsidRPr="00140E21" w:rsidRDefault="00EE1F93" w:rsidP="00EE1F93">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E1F93" w:rsidRPr="00140E21" w:rsidTr="00AC1544">
        <w:tc>
          <w:tcPr>
            <w:tcW w:w="1984" w:type="dxa"/>
            <w:tcBorders>
              <w:bottom w:val="single" w:sz="4" w:space="0" w:color="auto"/>
            </w:tcBorders>
          </w:tcPr>
          <w:p w:rsidR="00EE1F93" w:rsidRPr="00140E21" w:rsidRDefault="00EE1F93" w:rsidP="00AC1544">
            <w:pPr>
              <w:pStyle w:val="TAH"/>
              <w:rPr>
                <w:rFonts w:eastAsia="宋体"/>
                <w:lang w:eastAsia="zh-CN"/>
              </w:rPr>
            </w:pPr>
            <w:r w:rsidRPr="00140E21">
              <w:rPr>
                <w:rFonts w:eastAsia="Malgun Gothic"/>
              </w:rPr>
              <w:lastRenderedPageBreak/>
              <w:t>Data Set</w:t>
            </w:r>
          </w:p>
        </w:tc>
        <w:tc>
          <w:tcPr>
            <w:tcW w:w="3119" w:type="dxa"/>
          </w:tcPr>
          <w:p w:rsidR="00EE1F93" w:rsidRPr="00140E21" w:rsidRDefault="00EE1F93" w:rsidP="00AC1544">
            <w:pPr>
              <w:pStyle w:val="TAH"/>
              <w:rPr>
                <w:rFonts w:eastAsia="宋体"/>
                <w:lang w:eastAsia="zh-CN"/>
              </w:rPr>
            </w:pPr>
            <w:r w:rsidRPr="00140E21">
              <w:rPr>
                <w:rFonts w:eastAsia="Malgun Gothic"/>
              </w:rPr>
              <w:t>Data Subset</w:t>
            </w:r>
          </w:p>
        </w:tc>
        <w:tc>
          <w:tcPr>
            <w:tcW w:w="1984" w:type="dxa"/>
          </w:tcPr>
          <w:p w:rsidR="00EE1F93" w:rsidRPr="00140E21" w:rsidRDefault="00EE1F93" w:rsidP="00AC1544">
            <w:pPr>
              <w:pStyle w:val="TAH"/>
              <w:rPr>
                <w:rFonts w:eastAsia="宋体"/>
                <w:lang w:eastAsia="zh-CN"/>
              </w:rPr>
            </w:pPr>
            <w:r w:rsidRPr="00140E21">
              <w:rPr>
                <w:rFonts w:eastAsia="Malgun Gothic"/>
              </w:rPr>
              <w:t>Data Key</w:t>
            </w:r>
          </w:p>
        </w:tc>
        <w:tc>
          <w:tcPr>
            <w:tcW w:w="1843" w:type="dxa"/>
          </w:tcPr>
          <w:p w:rsidR="00EE1F93" w:rsidRPr="00140E21" w:rsidRDefault="00EE1F93" w:rsidP="00AC1544">
            <w:pPr>
              <w:pStyle w:val="TAH"/>
              <w:rPr>
                <w:rFonts w:eastAsia="宋体"/>
                <w:lang w:eastAsia="zh-CN"/>
              </w:rPr>
            </w:pPr>
            <w:r w:rsidRPr="00140E21">
              <w:rPr>
                <w:rFonts w:eastAsia="Malgun Gothic"/>
              </w:rPr>
              <w:t>Data Sub Key</w:t>
            </w:r>
          </w:p>
        </w:tc>
      </w:tr>
      <w:tr w:rsidR="00EE1F93" w:rsidRPr="00140E21" w:rsidTr="00AC1544">
        <w:tc>
          <w:tcPr>
            <w:tcW w:w="1984" w:type="dxa"/>
            <w:tcBorders>
              <w:bottom w:val="nil"/>
            </w:tcBorders>
            <w:shd w:val="clear" w:color="auto" w:fill="auto"/>
          </w:tcPr>
          <w:p w:rsidR="00EE1F93" w:rsidRPr="00140E21" w:rsidRDefault="00EE1F93" w:rsidP="00AC1544">
            <w:pPr>
              <w:pStyle w:val="TAL"/>
              <w:rPr>
                <w:rFonts w:eastAsia="宋体"/>
                <w:lang w:eastAsia="zh-CN"/>
              </w:rPr>
            </w:pPr>
          </w:p>
        </w:tc>
        <w:tc>
          <w:tcPr>
            <w:tcW w:w="3119" w:type="dxa"/>
          </w:tcPr>
          <w:p w:rsidR="00EE1F93" w:rsidRPr="00140E21" w:rsidRDefault="00EE1F93" w:rsidP="00AC1544">
            <w:pPr>
              <w:pStyle w:val="TAL"/>
              <w:rPr>
                <w:rFonts w:eastAsia="宋体"/>
                <w:lang w:eastAsia="zh-CN"/>
              </w:rPr>
            </w:pPr>
            <w:r w:rsidRPr="00140E21">
              <w:t>Access and Mobility Subscription data</w:t>
            </w:r>
          </w:p>
        </w:tc>
        <w:tc>
          <w:tcPr>
            <w:tcW w:w="1984" w:type="dxa"/>
          </w:tcPr>
          <w:p w:rsidR="00EE1F93" w:rsidRPr="00140E21" w:rsidRDefault="00EE1F93" w:rsidP="00AC1544">
            <w:pPr>
              <w:pStyle w:val="TAL"/>
              <w:rPr>
                <w:rFonts w:eastAsia="宋体"/>
                <w:lang w:eastAsia="zh-CN"/>
              </w:rPr>
            </w:pPr>
            <w:r w:rsidRPr="00140E21">
              <w:rPr>
                <w:rFonts w:eastAsia="Malgun Gothic"/>
              </w:rPr>
              <w:t>SUPI</w:t>
            </w:r>
          </w:p>
        </w:tc>
        <w:tc>
          <w:tcPr>
            <w:tcW w:w="1843" w:type="dxa"/>
          </w:tcPr>
          <w:p w:rsidR="00EE1F93" w:rsidRPr="00140E21" w:rsidRDefault="00EE1F93" w:rsidP="00AC1544">
            <w:pPr>
              <w:pStyle w:val="TAL"/>
              <w:rPr>
                <w:rFonts w:eastAsia="宋体"/>
                <w:lang w:eastAsia="zh-CN"/>
              </w:rPr>
            </w:pPr>
            <w:r>
              <w:rPr>
                <w:rFonts w:eastAsia="Malgun Gothic"/>
              </w:rPr>
              <w:t>Serving PLMN ID and optionally NID</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r w:rsidRPr="00140E21">
              <w:t>SMF Selection Subscription data</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140E21" w:rsidRDefault="00EE1F93" w:rsidP="00AC1544">
            <w:pPr>
              <w:pStyle w:val="TAL"/>
              <w:rPr>
                <w:rFonts w:eastAsia="Malgun Gothic"/>
              </w:rPr>
            </w:pPr>
            <w:r>
              <w:rPr>
                <w:rFonts w:eastAsia="Malgun Gothic"/>
              </w:rPr>
              <w:t>Serving PLMN ID and optionally NID</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nil"/>
            </w:tcBorders>
            <w:vAlign w:val="center"/>
          </w:tcPr>
          <w:p w:rsidR="00EE1F93" w:rsidRPr="00140E21" w:rsidRDefault="00EE1F93" w:rsidP="00AC1544">
            <w:pPr>
              <w:pStyle w:val="TAL"/>
            </w:pPr>
            <w:r w:rsidRPr="00140E21">
              <w:t>UE context in SMF data</w:t>
            </w:r>
          </w:p>
        </w:tc>
        <w:tc>
          <w:tcPr>
            <w:tcW w:w="1984" w:type="dxa"/>
            <w:tcBorders>
              <w:bottom w:val="nil"/>
            </w:tcBorders>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140E21" w:rsidRDefault="00EE1F93" w:rsidP="00AC1544">
            <w:pPr>
              <w:pStyle w:val="TAL"/>
              <w:rPr>
                <w:rFonts w:eastAsia="Malgun Gothic"/>
              </w:rPr>
            </w:pPr>
            <w:r w:rsidRPr="00140E21">
              <w:rPr>
                <w:rFonts w:eastAsia="Malgun Gothic"/>
              </w:rPr>
              <w:t>PDU Session ID or DNN</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r w:rsidRPr="00140E21">
              <w:rPr>
                <w:rFonts w:eastAsia="宋体"/>
                <w:lang w:eastAsia="zh-CN"/>
              </w:rPr>
              <w:t>Subscription Data (see clause 5.2.3.3.1</w:t>
            </w:r>
            <w:ins w:id="100" w:author="Huawei" w:date="2022-08-09T17:23:00Z">
              <w:r w:rsidR="00A23717">
                <w:rPr>
                  <w:rFonts w:eastAsia="宋体"/>
                  <w:lang w:eastAsia="zh-CN"/>
                </w:rPr>
                <w:t>, UE S</w:t>
              </w:r>
              <w:r w:rsidR="00A23717">
                <w:rPr>
                  <w:rFonts w:eastAsia="宋体" w:hint="eastAsia"/>
                  <w:lang w:eastAsia="zh-CN"/>
                </w:rPr>
                <w:t>ubs</w:t>
              </w:r>
              <w:r w:rsidR="00A23717">
                <w:rPr>
                  <w:rFonts w:eastAsia="宋体"/>
                  <w:lang w:eastAsia="zh-CN"/>
                </w:rPr>
                <w:t>cription D</w:t>
              </w:r>
              <w:r w:rsidR="00A23717">
                <w:rPr>
                  <w:rFonts w:eastAsia="宋体" w:hint="eastAsia"/>
                  <w:lang w:eastAsia="zh-CN"/>
                </w:rPr>
                <w:t>ata</w:t>
              </w:r>
              <w:r w:rsidR="00A23717">
                <w:rPr>
                  <w:rFonts w:eastAsia="宋体"/>
                  <w:lang w:eastAsia="zh-CN"/>
                </w:rPr>
                <w:t xml:space="preserve"> T</w:t>
              </w:r>
              <w:r w:rsidR="00A23717">
                <w:rPr>
                  <w:rFonts w:eastAsia="宋体" w:hint="eastAsia"/>
                  <w:lang w:eastAsia="zh-CN"/>
                </w:rPr>
                <w:t>ype</w:t>
              </w:r>
            </w:ins>
            <w:r w:rsidRPr="00140E21">
              <w:rPr>
                <w:rFonts w:eastAsia="宋体"/>
                <w:lang w:eastAsia="zh-CN"/>
              </w:rPr>
              <w:t>)</w:t>
            </w:r>
          </w:p>
        </w:tc>
        <w:tc>
          <w:tcPr>
            <w:tcW w:w="3119" w:type="dxa"/>
          </w:tcPr>
          <w:p w:rsidR="00EE1F93" w:rsidRPr="00140E21" w:rsidRDefault="00EE1F93" w:rsidP="00AC1544">
            <w:pPr>
              <w:pStyle w:val="TAL"/>
            </w:pPr>
            <w:r w:rsidRPr="00140E21">
              <w:t>SMS Management Subscription data</w:t>
            </w:r>
          </w:p>
        </w:tc>
        <w:tc>
          <w:tcPr>
            <w:tcW w:w="1984" w:type="dxa"/>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140E21" w:rsidRDefault="00EE1F93" w:rsidP="00AC1544">
            <w:pPr>
              <w:pStyle w:val="TAL"/>
              <w:rPr>
                <w:rFonts w:eastAsia="Malgun Gothic"/>
              </w:rPr>
            </w:pPr>
            <w:r>
              <w:rPr>
                <w:rFonts w:eastAsia="Malgun Gothic"/>
              </w:rPr>
              <w:t>Serving PLMN ID and optionally NID</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r w:rsidRPr="00140E21">
              <w:t>SMS Subscription data</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140E21" w:rsidRDefault="00EE1F93" w:rsidP="00AC1544">
            <w:pPr>
              <w:pStyle w:val="TAL"/>
              <w:rPr>
                <w:rFonts w:eastAsia="Malgun Gothic"/>
              </w:rPr>
            </w:pPr>
            <w:r>
              <w:rPr>
                <w:rFonts w:eastAsia="Malgun Gothic"/>
              </w:rPr>
              <w:t>Serving PLMN ID and optionally NID</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nil"/>
            </w:tcBorders>
            <w:vAlign w:val="center"/>
          </w:tcPr>
          <w:p w:rsidR="00EE1F93" w:rsidRPr="00140E21" w:rsidRDefault="00EE1F93" w:rsidP="00AC1544">
            <w:pPr>
              <w:pStyle w:val="TAL"/>
            </w:pPr>
            <w:r w:rsidRPr="00140E21">
              <w:t>Session Management Subscription data</w:t>
            </w:r>
          </w:p>
        </w:tc>
        <w:tc>
          <w:tcPr>
            <w:tcW w:w="1984" w:type="dxa"/>
            <w:tcBorders>
              <w:bottom w:val="nil"/>
            </w:tcBorders>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140E21" w:rsidRDefault="00EE1F93" w:rsidP="00AC1544">
            <w:pPr>
              <w:pStyle w:val="TAL"/>
              <w:rPr>
                <w:rFonts w:eastAsia="Malgun Gothic"/>
              </w:rPr>
            </w:pPr>
            <w:r w:rsidRPr="00140E21">
              <w:rPr>
                <w:rFonts w:eastAsia="Malgun Gothic"/>
              </w:rPr>
              <w:t>S-NSSAI</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nil"/>
            </w:tcBorders>
            <w:vAlign w:val="center"/>
          </w:tcPr>
          <w:p w:rsidR="00EE1F93" w:rsidRPr="00140E21" w:rsidRDefault="00EE1F93" w:rsidP="00AC1544">
            <w:pPr>
              <w:pStyle w:val="TAL"/>
            </w:pPr>
          </w:p>
        </w:tc>
        <w:tc>
          <w:tcPr>
            <w:tcW w:w="1984" w:type="dxa"/>
            <w:tcBorders>
              <w:top w:val="nil"/>
              <w:bottom w:val="nil"/>
            </w:tcBorders>
          </w:tcPr>
          <w:p w:rsidR="00EE1F93" w:rsidRPr="00140E21" w:rsidRDefault="00EE1F93" w:rsidP="00AC1544">
            <w:pPr>
              <w:pStyle w:val="TAL"/>
              <w:rPr>
                <w:rFonts w:eastAsia="Malgun Gothic"/>
              </w:rPr>
            </w:pPr>
          </w:p>
        </w:tc>
        <w:tc>
          <w:tcPr>
            <w:tcW w:w="1843" w:type="dxa"/>
          </w:tcPr>
          <w:p w:rsidR="00EE1F93" w:rsidRPr="00140E21" w:rsidRDefault="00EE1F93" w:rsidP="00AC1544">
            <w:pPr>
              <w:pStyle w:val="TAL"/>
              <w:rPr>
                <w:rFonts w:eastAsia="Malgun Gothic"/>
              </w:rPr>
            </w:pPr>
            <w:r w:rsidRPr="00140E21">
              <w:rPr>
                <w:rFonts w:eastAsia="Malgun Gothic"/>
              </w:rPr>
              <w:t>DNN</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tcBorders>
            <w:vAlign w:val="center"/>
          </w:tcPr>
          <w:p w:rsidR="00EE1F93" w:rsidRPr="00140E21" w:rsidRDefault="00EE1F93" w:rsidP="00AC1544">
            <w:pPr>
              <w:pStyle w:val="TAL"/>
            </w:pPr>
          </w:p>
        </w:tc>
        <w:tc>
          <w:tcPr>
            <w:tcW w:w="1984" w:type="dxa"/>
            <w:tcBorders>
              <w:top w:val="nil"/>
            </w:tcBorders>
          </w:tcPr>
          <w:p w:rsidR="00EE1F93" w:rsidRPr="00140E21" w:rsidRDefault="00EE1F93" w:rsidP="00AC1544">
            <w:pPr>
              <w:pStyle w:val="TAL"/>
              <w:rPr>
                <w:rFonts w:eastAsia="Malgun Gothic"/>
              </w:rPr>
            </w:pPr>
          </w:p>
        </w:tc>
        <w:tc>
          <w:tcPr>
            <w:tcW w:w="1843" w:type="dxa"/>
          </w:tcPr>
          <w:p w:rsidR="00EE1F93" w:rsidRPr="00140E21" w:rsidRDefault="00EE1F93" w:rsidP="00AC1544">
            <w:pPr>
              <w:pStyle w:val="TAL"/>
              <w:rPr>
                <w:rFonts w:eastAsia="Malgun Gothic"/>
              </w:rPr>
            </w:pPr>
            <w:r>
              <w:rPr>
                <w:rFonts w:eastAsia="Malgun Gothic"/>
              </w:rPr>
              <w:t>Serving PLMN ID and optionally NID</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r w:rsidRPr="00140E21">
              <w:t>Slice Selection Subscription data</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Borders>
              <w:bottom w:val="single" w:sz="4" w:space="0" w:color="auto"/>
            </w:tcBorders>
          </w:tcPr>
          <w:p w:rsidR="00EE1F93" w:rsidRPr="00140E21" w:rsidRDefault="00EE1F93" w:rsidP="00AC1544">
            <w:pPr>
              <w:pStyle w:val="TAL"/>
              <w:rPr>
                <w:rFonts w:eastAsia="Malgun Gothic"/>
              </w:rPr>
            </w:pPr>
            <w:r>
              <w:rPr>
                <w:rFonts w:eastAsia="Malgun Gothic"/>
              </w:rPr>
              <w:t>Serving PLMN ID and optionally NID</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del w:id="101" w:author="Huawei" w:date="2022-08-09T17:23:00Z">
              <w:r w:rsidRPr="00140E21" w:rsidDel="008502AE">
                <w:delText>Group Data</w:delText>
              </w:r>
            </w:del>
          </w:p>
        </w:tc>
        <w:tc>
          <w:tcPr>
            <w:tcW w:w="1984" w:type="dxa"/>
            <w:tcBorders>
              <w:bottom w:val="single" w:sz="4" w:space="0" w:color="auto"/>
            </w:tcBorders>
          </w:tcPr>
          <w:p w:rsidR="00EE1F93" w:rsidRPr="00140E21" w:rsidDel="008502AE" w:rsidRDefault="00EE1F93" w:rsidP="00AC1544">
            <w:pPr>
              <w:pStyle w:val="TAL"/>
              <w:rPr>
                <w:del w:id="102" w:author="Huawei" w:date="2022-08-09T17:22:00Z"/>
                <w:rFonts w:eastAsia="Malgun Gothic"/>
              </w:rPr>
            </w:pPr>
            <w:del w:id="103" w:author="Huawei" w:date="2022-08-09T17:22:00Z">
              <w:r w:rsidRPr="00140E21" w:rsidDel="008502AE">
                <w:rPr>
                  <w:rFonts w:eastAsia="Malgun Gothic"/>
                </w:rPr>
                <w:delText>Internal Group Identifier or</w:delText>
              </w:r>
            </w:del>
          </w:p>
          <w:p w:rsidR="00EE1F93" w:rsidRPr="00140E21" w:rsidRDefault="00EE1F93" w:rsidP="00AC1544">
            <w:pPr>
              <w:pStyle w:val="TAL"/>
              <w:rPr>
                <w:rFonts w:eastAsia="Malgun Gothic"/>
              </w:rPr>
            </w:pPr>
            <w:del w:id="104" w:author="Huawei" w:date="2022-08-09T17:22:00Z">
              <w:r w:rsidRPr="00140E21" w:rsidDel="008502AE">
                <w:rPr>
                  <w:rFonts w:eastAsia="Malgun Gothic"/>
                </w:rPr>
                <w:delText>External Group Identifier</w:delText>
              </w:r>
            </w:del>
          </w:p>
        </w:tc>
        <w:tc>
          <w:tcPr>
            <w:tcW w:w="1843" w:type="dxa"/>
            <w:tcBorders>
              <w:bottom w:val="single" w:sz="4" w:space="0" w:color="auto"/>
            </w:tcBorders>
          </w:tcPr>
          <w:p w:rsidR="00EE1F93" w:rsidRPr="00140E21" w:rsidRDefault="00EE1F93" w:rsidP="00AC1544">
            <w:pPr>
              <w:pStyle w:val="TAL"/>
              <w:rPr>
                <w:rFonts w:eastAsia="Malgun Gothic"/>
              </w:rPr>
            </w:pPr>
            <w:del w:id="105" w:author="Huawei" w:date="2022-08-09T17:23:00Z">
              <w:r w:rsidRPr="00140E21" w:rsidDel="008502AE">
                <w:rPr>
                  <w:rFonts w:eastAsia="Malgun Gothic"/>
                </w:rPr>
                <w:delText>-</w:delText>
              </w:r>
            </w:del>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nil"/>
            </w:tcBorders>
            <w:vAlign w:val="center"/>
          </w:tcPr>
          <w:p w:rsidR="00EE1F93" w:rsidRPr="00140E21" w:rsidRDefault="00EE1F93" w:rsidP="00AC1544">
            <w:pPr>
              <w:pStyle w:val="TAL"/>
            </w:pPr>
            <w:del w:id="106" w:author="Huawei" w:date="2022-08-09T17:23:00Z">
              <w:r w:rsidDel="008502AE">
                <w:delText>Identifier translation</w:delText>
              </w:r>
            </w:del>
          </w:p>
        </w:tc>
        <w:tc>
          <w:tcPr>
            <w:tcW w:w="1984" w:type="dxa"/>
            <w:tcBorders>
              <w:bottom w:val="nil"/>
            </w:tcBorders>
          </w:tcPr>
          <w:p w:rsidR="00EE1F93" w:rsidRPr="00140E21" w:rsidRDefault="00EE1F93" w:rsidP="00AC1544">
            <w:pPr>
              <w:pStyle w:val="TAL"/>
              <w:rPr>
                <w:rFonts w:eastAsia="Malgun Gothic"/>
              </w:rPr>
            </w:pPr>
            <w:del w:id="107" w:author="Huawei" w:date="2022-08-09T17:23:00Z">
              <w:r w:rsidDel="008502AE">
                <w:rPr>
                  <w:rFonts w:eastAsia="Malgun Gothic"/>
                </w:rPr>
                <w:delText>GPSI</w:delText>
              </w:r>
            </w:del>
          </w:p>
        </w:tc>
        <w:tc>
          <w:tcPr>
            <w:tcW w:w="1843" w:type="dxa"/>
          </w:tcPr>
          <w:p w:rsidR="00EE1F93" w:rsidRPr="00140E21" w:rsidRDefault="00EE1F93" w:rsidP="00AC1544">
            <w:pPr>
              <w:pStyle w:val="TAL"/>
              <w:rPr>
                <w:rFonts w:eastAsia="Malgun Gothic"/>
              </w:rPr>
            </w:pPr>
          </w:p>
        </w:tc>
      </w:tr>
      <w:tr w:rsidR="00EE1F93" w:rsidRPr="00AF03FB"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tcBorders>
            <w:vAlign w:val="center"/>
          </w:tcPr>
          <w:p w:rsidR="00EE1F93" w:rsidRPr="00140E21" w:rsidRDefault="00EE1F93" w:rsidP="00AC1544">
            <w:pPr>
              <w:pStyle w:val="TAL"/>
            </w:pPr>
          </w:p>
        </w:tc>
        <w:tc>
          <w:tcPr>
            <w:tcW w:w="1984" w:type="dxa"/>
            <w:tcBorders>
              <w:top w:val="nil"/>
            </w:tcBorders>
          </w:tcPr>
          <w:p w:rsidR="00EE1F93" w:rsidRPr="00140E21" w:rsidRDefault="00EE1F93" w:rsidP="00AC1544">
            <w:pPr>
              <w:pStyle w:val="TAL"/>
              <w:rPr>
                <w:rFonts w:eastAsia="Malgun Gothic"/>
              </w:rPr>
            </w:pPr>
            <w:del w:id="108" w:author="Huawei" w:date="2022-08-09T17:23:00Z">
              <w:r w:rsidRPr="00140E21" w:rsidDel="008502AE">
                <w:rPr>
                  <w:rFonts w:eastAsia="Malgun Gothic"/>
                </w:rPr>
                <w:delText>SUPI</w:delText>
              </w:r>
            </w:del>
          </w:p>
        </w:tc>
        <w:tc>
          <w:tcPr>
            <w:tcW w:w="1843" w:type="dxa"/>
          </w:tcPr>
          <w:p w:rsidR="00EE1F93" w:rsidRPr="00797690" w:rsidRDefault="00EE1F93" w:rsidP="00AC1544">
            <w:pPr>
              <w:pStyle w:val="TAL"/>
              <w:rPr>
                <w:rFonts w:eastAsia="Malgun Gothic"/>
                <w:lang w:val="fr-FR"/>
              </w:rPr>
            </w:pPr>
            <w:del w:id="109" w:author="Huawei" w:date="2022-08-09T17:23:00Z">
              <w:r w:rsidRPr="00797690" w:rsidDel="008502AE">
                <w:rPr>
                  <w:rFonts w:eastAsia="Malgun Gothic"/>
                  <w:lang w:val="fr-FR"/>
                </w:rPr>
                <w:delText>Application Port ID, MTC Provider Information, AF Identifier</w:delText>
              </w:r>
            </w:del>
          </w:p>
        </w:tc>
      </w:tr>
      <w:tr w:rsidR="00EE1F93" w:rsidRPr="00140E21" w:rsidTr="00AC1544">
        <w:tc>
          <w:tcPr>
            <w:tcW w:w="1984" w:type="dxa"/>
            <w:tcBorders>
              <w:top w:val="nil"/>
              <w:bottom w:val="nil"/>
            </w:tcBorders>
            <w:shd w:val="clear" w:color="auto" w:fill="auto"/>
          </w:tcPr>
          <w:p w:rsidR="00EE1F93" w:rsidRPr="00797690" w:rsidRDefault="00EE1F93" w:rsidP="00AC1544">
            <w:pPr>
              <w:pStyle w:val="TAL"/>
              <w:rPr>
                <w:rFonts w:eastAsia="宋体"/>
                <w:lang w:val="fr-FR" w:eastAsia="zh-CN"/>
              </w:rPr>
            </w:pPr>
          </w:p>
        </w:tc>
        <w:tc>
          <w:tcPr>
            <w:tcW w:w="3119" w:type="dxa"/>
            <w:tcBorders>
              <w:bottom w:val="nil"/>
            </w:tcBorders>
            <w:vAlign w:val="center"/>
          </w:tcPr>
          <w:p w:rsidR="00EE1F93" w:rsidRPr="00140E21" w:rsidRDefault="00EE1F93" w:rsidP="00AC1544">
            <w:pPr>
              <w:pStyle w:val="TAL"/>
            </w:pPr>
            <w:r>
              <w:t>Intersystem continuity Context</w:t>
            </w:r>
          </w:p>
        </w:tc>
        <w:tc>
          <w:tcPr>
            <w:tcW w:w="1984" w:type="dxa"/>
            <w:tcBorders>
              <w:bottom w:val="nil"/>
            </w:tcBorders>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140E21" w:rsidRDefault="00EE1F93" w:rsidP="00AC1544">
            <w:pPr>
              <w:pStyle w:val="TAL"/>
              <w:rPr>
                <w:rFonts w:eastAsia="Malgun Gothic"/>
              </w:rPr>
            </w:pPr>
            <w:r>
              <w:rPr>
                <w:rFonts w:eastAsia="Malgun Gothic"/>
              </w:rPr>
              <w:t>DNN</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Pr>
          <w:p w:rsidR="00EE1F93" w:rsidRPr="00140E21" w:rsidRDefault="00EE1F93" w:rsidP="00AC1544">
            <w:pPr>
              <w:pStyle w:val="TAL"/>
            </w:pPr>
            <w:r>
              <w:t>LCS privacy</w:t>
            </w:r>
          </w:p>
        </w:tc>
        <w:tc>
          <w:tcPr>
            <w:tcW w:w="1984" w:type="dxa"/>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140E21" w:rsidRDefault="00EE1F93" w:rsidP="00AC1544">
            <w:pPr>
              <w:pStyle w:val="TAL"/>
              <w:rPr>
                <w:rFonts w:eastAsia="Malgun Gothic"/>
              </w:rPr>
            </w:pPr>
            <w:r w:rsidRPr="00140E21">
              <w:rPr>
                <w:rFonts w:eastAsia="Malgun Gothic"/>
              </w:rPr>
              <w:t>-</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r>
              <w:t>LCS mobile origination</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140E21" w:rsidRDefault="00EE1F93" w:rsidP="00AC1544">
            <w:pPr>
              <w:pStyle w:val="TAL"/>
              <w:rPr>
                <w:rFonts w:eastAsia="Malgun Gothic"/>
              </w:rPr>
            </w:pPr>
            <w:r w:rsidRPr="00140E21">
              <w:rPr>
                <w:rFonts w:eastAsia="Malgun Gothic"/>
              </w:rPr>
              <w:t>-</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r>
              <w:t>UE reachability</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r>
              <w:t>Group Identifier Translation</w:t>
            </w:r>
          </w:p>
        </w:tc>
        <w:tc>
          <w:tcPr>
            <w:tcW w:w="1984" w:type="dxa"/>
            <w:tcBorders>
              <w:bottom w:val="single" w:sz="4" w:space="0" w:color="auto"/>
            </w:tcBorders>
          </w:tcPr>
          <w:p w:rsidR="00EE1F93" w:rsidRDefault="00EE1F93" w:rsidP="00AC1544">
            <w:pPr>
              <w:pStyle w:val="TAL"/>
              <w:rPr>
                <w:rFonts w:eastAsia="Malgun Gothic"/>
              </w:rPr>
            </w:pPr>
            <w:r>
              <w:rPr>
                <w:rFonts w:eastAsia="Malgun Gothic"/>
              </w:rPr>
              <w:t>Internal Group Identifier or</w:t>
            </w:r>
          </w:p>
          <w:p w:rsidR="00EE1F93" w:rsidRPr="00140E21" w:rsidRDefault="00EE1F93" w:rsidP="00AC1544">
            <w:pPr>
              <w:pStyle w:val="TAL"/>
              <w:rPr>
                <w:rFonts w:eastAsia="Malgun Gothic"/>
              </w:rPr>
            </w:pPr>
            <w:r>
              <w:rPr>
                <w:rFonts w:eastAsia="Malgun Gothic"/>
              </w:rPr>
              <w:t>External Group Identifier</w:t>
            </w:r>
          </w:p>
        </w:tc>
        <w:tc>
          <w:tcPr>
            <w:tcW w:w="1843" w:type="dxa"/>
            <w:tcBorders>
              <w:bottom w:val="single" w:sz="4" w:space="0" w:color="auto"/>
            </w:tcBorders>
          </w:tcPr>
          <w:p w:rsidR="00EE1F93" w:rsidRPr="00140E21" w:rsidRDefault="00EE1F93" w:rsidP="00AC1544">
            <w:pPr>
              <w:pStyle w:val="TAL"/>
              <w:rPr>
                <w:rFonts w:eastAsia="Malgun Gothic"/>
              </w:rPr>
            </w:pPr>
            <w:r>
              <w:rPr>
                <w:rFonts w:eastAsia="Malgun Gothic"/>
              </w:rPr>
              <w:t>-</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r>
              <w:t>UE context in SMSF data</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Borders>
              <w:bottom w:val="single" w:sz="4" w:space="0" w:color="auto"/>
            </w:tcBorders>
          </w:tcPr>
          <w:p w:rsidR="00EE1F93" w:rsidRPr="00140E21" w:rsidRDefault="00EE1F93" w:rsidP="00AC1544">
            <w:pPr>
              <w:pStyle w:val="TAL"/>
              <w:rPr>
                <w:rFonts w:eastAsia="Malgun Gothic"/>
              </w:rPr>
            </w:pPr>
            <w:r>
              <w:rPr>
                <w:rFonts w:eastAsia="Malgun Gothic"/>
              </w:rPr>
              <w:t>-</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Default="00EE1F93" w:rsidP="00AC1544">
            <w:pPr>
              <w:pStyle w:val="TAL"/>
            </w:pPr>
            <w:r>
              <w:t>V2X Subscription data</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Borders>
              <w:bottom w:val="single" w:sz="4" w:space="0" w:color="auto"/>
            </w:tcBorders>
          </w:tcPr>
          <w:p w:rsidR="00EE1F93" w:rsidRDefault="00EE1F93" w:rsidP="00AC1544">
            <w:pPr>
              <w:pStyle w:val="TAL"/>
              <w:rPr>
                <w:rFonts w:eastAsia="Malgun Gothic"/>
              </w:rPr>
            </w:pPr>
            <w:r>
              <w:rPr>
                <w:rFonts w:eastAsia="Malgun Gothic"/>
              </w:rPr>
              <w:t>-</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Default="00EE1F93" w:rsidP="00AC1544">
            <w:pPr>
              <w:pStyle w:val="TAL"/>
            </w:pPr>
            <w:r>
              <w:t>ProSe Subscription data</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Borders>
              <w:bottom w:val="single" w:sz="4" w:space="0" w:color="auto"/>
            </w:tcBorders>
          </w:tcPr>
          <w:p w:rsidR="00EE1F93" w:rsidRDefault="00EE1F93" w:rsidP="00AC1544">
            <w:pPr>
              <w:pStyle w:val="TAL"/>
              <w:rPr>
                <w:rFonts w:eastAsia="Malgun Gothic"/>
              </w:rPr>
            </w:pPr>
            <w:r>
              <w:rPr>
                <w:rFonts w:eastAsia="Malgun Gothic"/>
              </w:rPr>
              <w:t>-</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Default="00EE1F93" w:rsidP="00AC1544">
            <w:pPr>
              <w:pStyle w:val="TAL"/>
            </w:pPr>
            <w:r>
              <w:t>User consent</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Borders>
              <w:bottom w:val="single" w:sz="4" w:space="0" w:color="auto"/>
            </w:tcBorders>
          </w:tcPr>
          <w:p w:rsidR="00EE1F93" w:rsidRDefault="00EE1F93" w:rsidP="00AC1544">
            <w:pPr>
              <w:pStyle w:val="TAL"/>
              <w:rPr>
                <w:rFonts w:eastAsia="Malgun Gothic"/>
              </w:rPr>
            </w:pPr>
            <w:r>
              <w:rPr>
                <w:rFonts w:eastAsia="Malgun Gothic"/>
              </w:rPr>
              <w:t>Purpose</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Default="00EE1F93" w:rsidP="00AC1544">
            <w:pPr>
              <w:pStyle w:val="TAL"/>
            </w:pPr>
            <w:r>
              <w:t>ECS Address Configuration Information (See Table 4.15.6.3d-1)</w:t>
            </w:r>
          </w:p>
        </w:tc>
        <w:tc>
          <w:tcPr>
            <w:tcW w:w="1984" w:type="dxa"/>
            <w:tcBorders>
              <w:bottom w:val="single" w:sz="4" w:space="0" w:color="auto"/>
            </w:tcBorders>
          </w:tcPr>
          <w:p w:rsidR="00EE1F93" w:rsidRPr="00140E21" w:rsidRDefault="00EE1F93" w:rsidP="00AC1544">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rsidR="00EE1F93" w:rsidRDefault="00EE1F93" w:rsidP="00AC1544">
            <w:pPr>
              <w:pStyle w:val="TAL"/>
              <w:rPr>
                <w:rFonts w:eastAsia="Malgun Gothic"/>
              </w:rPr>
            </w:pPr>
            <w:r>
              <w:rPr>
                <w:rFonts w:eastAsia="Malgun Gothic"/>
              </w:rPr>
              <w:t>DNN, S-NSSAI</w:t>
            </w:r>
          </w:p>
        </w:tc>
      </w:tr>
      <w:tr w:rsidR="00EE1F93" w:rsidRPr="00140E21" w:rsidTr="00AC1544">
        <w:tc>
          <w:tcPr>
            <w:tcW w:w="1984" w:type="dxa"/>
            <w:tcBorders>
              <w:top w:val="nil"/>
              <w:bottom w:val="single" w:sz="4" w:space="0" w:color="auto"/>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Default="00EE1F93" w:rsidP="00AC1544">
            <w:pPr>
              <w:pStyle w:val="TAL"/>
            </w:pPr>
            <w:r>
              <w:t>MBS Subscription data</w:t>
            </w:r>
          </w:p>
        </w:tc>
        <w:tc>
          <w:tcPr>
            <w:tcW w:w="1984" w:type="dxa"/>
            <w:tcBorders>
              <w:bottom w:val="single" w:sz="4" w:space="0" w:color="auto"/>
            </w:tcBorders>
          </w:tcPr>
          <w:p w:rsidR="00EE1F93" w:rsidRPr="00140E21" w:rsidRDefault="00EE1F93" w:rsidP="00AC1544">
            <w:pPr>
              <w:pStyle w:val="TAL"/>
              <w:rPr>
                <w:rFonts w:eastAsia="Malgun Gothic"/>
              </w:rPr>
            </w:pPr>
            <w:r>
              <w:rPr>
                <w:rFonts w:eastAsia="Malgun Gothic"/>
              </w:rPr>
              <w:t>SUPI</w:t>
            </w:r>
          </w:p>
        </w:tc>
        <w:tc>
          <w:tcPr>
            <w:tcW w:w="1843" w:type="dxa"/>
            <w:tcBorders>
              <w:bottom w:val="single" w:sz="4" w:space="0" w:color="auto"/>
            </w:tcBorders>
          </w:tcPr>
          <w:p w:rsidR="00EE1F93" w:rsidRDefault="00EE1F93" w:rsidP="00AC1544">
            <w:pPr>
              <w:pStyle w:val="TAL"/>
              <w:rPr>
                <w:rFonts w:eastAsia="Malgun Gothic"/>
              </w:rPr>
            </w:pPr>
            <w:r>
              <w:rPr>
                <w:rFonts w:eastAsia="Malgun Gothic"/>
              </w:rPr>
              <w:t>-</w:t>
            </w:r>
          </w:p>
        </w:tc>
      </w:tr>
      <w:tr w:rsidR="00631996" w:rsidRPr="00140E21" w:rsidTr="00C61E1B">
        <w:trPr>
          <w:ins w:id="110" w:author="Huawei" w:date="2022-08-09T17:14:00Z"/>
        </w:trPr>
        <w:tc>
          <w:tcPr>
            <w:tcW w:w="1984" w:type="dxa"/>
            <w:vMerge w:val="restart"/>
            <w:tcBorders>
              <w:top w:val="nil"/>
            </w:tcBorders>
            <w:shd w:val="clear" w:color="auto" w:fill="auto"/>
          </w:tcPr>
          <w:p w:rsidR="00631996" w:rsidRPr="00140E21" w:rsidRDefault="00631996" w:rsidP="00F2373D">
            <w:pPr>
              <w:pStyle w:val="TAL"/>
              <w:rPr>
                <w:ins w:id="111" w:author="Huawei" w:date="2022-08-09T17:14:00Z"/>
                <w:rFonts w:eastAsia="宋体"/>
                <w:lang w:eastAsia="zh-CN"/>
              </w:rPr>
            </w:pPr>
            <w:ins w:id="112" w:author="Huawei" w:date="2022-08-09T17:14:00Z">
              <w:r w:rsidRPr="00140E21">
                <w:rPr>
                  <w:rFonts w:eastAsia="宋体"/>
                  <w:lang w:eastAsia="zh-CN"/>
                </w:rPr>
                <w:t>Subscription Data (see clause 5.2.3.3.1</w:t>
              </w:r>
            </w:ins>
            <w:ins w:id="113" w:author="Huawei" w:date="2022-08-09T17:23:00Z">
              <w:r w:rsidR="00A23717">
                <w:rPr>
                  <w:rFonts w:eastAsia="宋体"/>
                  <w:lang w:eastAsia="zh-CN"/>
                </w:rPr>
                <w:t xml:space="preserve">, </w:t>
              </w:r>
            </w:ins>
            <w:ins w:id="114" w:author="Huawei" w:date="2022-08-09T17:14:00Z">
              <w:r>
                <w:rPr>
                  <w:rFonts w:eastAsia="宋体"/>
                  <w:lang w:eastAsia="zh-CN"/>
                </w:rPr>
                <w:t>G</w:t>
              </w:r>
              <w:r>
                <w:rPr>
                  <w:rFonts w:eastAsia="宋体" w:hint="eastAsia"/>
                  <w:lang w:eastAsia="zh-CN"/>
                </w:rPr>
                <w:t>roup</w:t>
              </w:r>
              <w:r>
                <w:rPr>
                  <w:rFonts w:eastAsia="宋体"/>
                  <w:lang w:eastAsia="zh-CN"/>
                </w:rPr>
                <w:t xml:space="preserve"> S</w:t>
              </w:r>
              <w:r>
                <w:rPr>
                  <w:rFonts w:eastAsia="宋体" w:hint="eastAsia"/>
                  <w:lang w:eastAsia="zh-CN"/>
                </w:rPr>
                <w:t>ubs</w:t>
              </w:r>
              <w:r>
                <w:rPr>
                  <w:rFonts w:eastAsia="宋体"/>
                  <w:lang w:eastAsia="zh-CN"/>
                </w:rPr>
                <w:t>cription D</w:t>
              </w:r>
              <w:r>
                <w:rPr>
                  <w:rFonts w:eastAsia="宋体" w:hint="eastAsia"/>
                  <w:lang w:eastAsia="zh-CN"/>
                </w:rPr>
                <w:t>ata</w:t>
              </w:r>
              <w:r>
                <w:rPr>
                  <w:rFonts w:eastAsia="宋体"/>
                  <w:lang w:eastAsia="zh-CN"/>
                </w:rPr>
                <w:t xml:space="preserve"> T</w:t>
              </w:r>
              <w:r>
                <w:rPr>
                  <w:rFonts w:eastAsia="宋体" w:hint="eastAsia"/>
                  <w:lang w:eastAsia="zh-CN"/>
                </w:rPr>
                <w:t>ype)</w:t>
              </w:r>
            </w:ins>
          </w:p>
        </w:tc>
        <w:tc>
          <w:tcPr>
            <w:tcW w:w="3119" w:type="dxa"/>
            <w:tcBorders>
              <w:bottom w:val="single" w:sz="4" w:space="0" w:color="auto"/>
            </w:tcBorders>
            <w:vAlign w:val="center"/>
          </w:tcPr>
          <w:p w:rsidR="00631996" w:rsidRDefault="00631996" w:rsidP="00AC1544">
            <w:pPr>
              <w:pStyle w:val="TAL"/>
              <w:rPr>
                <w:ins w:id="115" w:author="Huawei" w:date="2022-08-09T17:14:00Z"/>
              </w:rPr>
            </w:pPr>
            <w:ins w:id="116" w:author="Huawei" w:date="2022-08-09T17:21:00Z">
              <w:r w:rsidRPr="00140E21">
                <w:t>Group Data</w:t>
              </w:r>
            </w:ins>
          </w:p>
        </w:tc>
        <w:tc>
          <w:tcPr>
            <w:tcW w:w="1984" w:type="dxa"/>
            <w:tcBorders>
              <w:bottom w:val="single" w:sz="4" w:space="0" w:color="auto"/>
            </w:tcBorders>
          </w:tcPr>
          <w:p w:rsidR="00631996" w:rsidRPr="00140E21" w:rsidRDefault="00631996" w:rsidP="00631996">
            <w:pPr>
              <w:pStyle w:val="TAL"/>
              <w:rPr>
                <w:ins w:id="117" w:author="Huawei" w:date="2022-08-09T17:21:00Z"/>
                <w:rFonts w:eastAsia="Malgun Gothic"/>
              </w:rPr>
            </w:pPr>
            <w:ins w:id="118" w:author="Huawei" w:date="2022-08-09T17:21:00Z">
              <w:r w:rsidRPr="00140E21">
                <w:rPr>
                  <w:rFonts w:eastAsia="Malgun Gothic"/>
                </w:rPr>
                <w:t>Internal Group Identifier or</w:t>
              </w:r>
            </w:ins>
          </w:p>
          <w:p w:rsidR="00631996" w:rsidRDefault="00631996" w:rsidP="00631996">
            <w:pPr>
              <w:pStyle w:val="TAL"/>
              <w:rPr>
                <w:ins w:id="119" w:author="Huawei" w:date="2022-08-09T17:14:00Z"/>
                <w:rFonts w:eastAsia="Malgun Gothic"/>
              </w:rPr>
            </w:pPr>
            <w:ins w:id="120" w:author="Huawei" w:date="2022-08-09T17:21:00Z">
              <w:r w:rsidRPr="00140E21">
                <w:rPr>
                  <w:rFonts w:eastAsia="Malgun Gothic"/>
                </w:rPr>
                <w:t>External Group Identifier</w:t>
              </w:r>
            </w:ins>
          </w:p>
        </w:tc>
        <w:tc>
          <w:tcPr>
            <w:tcW w:w="1843" w:type="dxa"/>
            <w:tcBorders>
              <w:bottom w:val="single" w:sz="4" w:space="0" w:color="auto"/>
            </w:tcBorders>
          </w:tcPr>
          <w:p w:rsidR="00631996" w:rsidRDefault="00631996" w:rsidP="00AC1544">
            <w:pPr>
              <w:pStyle w:val="TAL"/>
              <w:rPr>
                <w:ins w:id="121" w:author="Huawei" w:date="2022-08-09T17:14:00Z"/>
                <w:rFonts w:eastAsia="Malgun Gothic"/>
              </w:rPr>
            </w:pPr>
            <w:ins w:id="122" w:author="Huawei" w:date="2022-08-09T17:21:00Z">
              <w:r w:rsidRPr="00140E21">
                <w:rPr>
                  <w:rFonts w:eastAsia="Malgun Gothic"/>
                </w:rPr>
                <w:t>-</w:t>
              </w:r>
            </w:ins>
          </w:p>
        </w:tc>
      </w:tr>
      <w:tr w:rsidR="00631996" w:rsidRPr="00140E21" w:rsidTr="00C61E1B">
        <w:trPr>
          <w:ins w:id="123" w:author="Huawei" w:date="2022-08-09T17:21:00Z"/>
        </w:trPr>
        <w:tc>
          <w:tcPr>
            <w:tcW w:w="1984" w:type="dxa"/>
            <w:vMerge/>
            <w:shd w:val="clear" w:color="auto" w:fill="auto"/>
          </w:tcPr>
          <w:p w:rsidR="00631996" w:rsidRPr="00140E21" w:rsidRDefault="00631996" w:rsidP="00F2373D">
            <w:pPr>
              <w:pStyle w:val="TAL"/>
              <w:rPr>
                <w:ins w:id="124" w:author="Huawei" w:date="2022-08-09T17:21:00Z"/>
                <w:rFonts w:eastAsia="宋体"/>
                <w:lang w:eastAsia="zh-CN"/>
              </w:rPr>
            </w:pPr>
          </w:p>
        </w:tc>
        <w:tc>
          <w:tcPr>
            <w:tcW w:w="3119" w:type="dxa"/>
            <w:tcBorders>
              <w:bottom w:val="single" w:sz="4" w:space="0" w:color="auto"/>
            </w:tcBorders>
            <w:vAlign w:val="center"/>
          </w:tcPr>
          <w:p w:rsidR="00631996" w:rsidRPr="00140E21" w:rsidRDefault="00631996" w:rsidP="00AC1544">
            <w:pPr>
              <w:pStyle w:val="TAL"/>
              <w:rPr>
                <w:ins w:id="125" w:author="Huawei" w:date="2022-08-09T17:21:00Z"/>
              </w:rPr>
            </w:pPr>
            <w:ins w:id="126" w:author="Huawei" w:date="2022-08-09T17:21:00Z">
              <w:r>
                <w:rPr>
                  <w:lang w:eastAsia="zh-CN"/>
                </w:rPr>
                <w:t>Group membership</w:t>
              </w:r>
            </w:ins>
          </w:p>
        </w:tc>
        <w:tc>
          <w:tcPr>
            <w:tcW w:w="1984" w:type="dxa"/>
            <w:tcBorders>
              <w:bottom w:val="single" w:sz="4" w:space="0" w:color="auto"/>
            </w:tcBorders>
          </w:tcPr>
          <w:p w:rsidR="00631996" w:rsidRDefault="00631996" w:rsidP="00631996">
            <w:pPr>
              <w:pStyle w:val="TAL"/>
              <w:rPr>
                <w:ins w:id="127" w:author="Huawei" w:date="2022-08-09T17:21:00Z"/>
                <w:lang w:eastAsia="zh-CN"/>
              </w:rPr>
            </w:pPr>
            <w:ins w:id="128" w:author="Huawei" w:date="2022-08-09T17:21:00Z">
              <w:r>
                <w:rPr>
                  <w:lang w:eastAsia="zh-CN"/>
                </w:rPr>
                <w:t>Internal Group Identifier or</w:t>
              </w:r>
            </w:ins>
          </w:p>
          <w:p w:rsidR="00631996" w:rsidRPr="00140E21" w:rsidRDefault="00631996" w:rsidP="00631996">
            <w:pPr>
              <w:pStyle w:val="TAL"/>
              <w:rPr>
                <w:ins w:id="129" w:author="Huawei" w:date="2022-08-09T17:21:00Z"/>
                <w:rFonts w:eastAsia="Malgun Gothic"/>
              </w:rPr>
            </w:pPr>
            <w:ins w:id="130" w:author="Huawei" w:date="2022-08-09T17:21:00Z">
              <w:r>
                <w:rPr>
                  <w:rFonts w:hint="eastAsia"/>
                  <w:lang w:eastAsia="zh-CN"/>
                </w:rPr>
                <w:t>E</w:t>
              </w:r>
              <w:r>
                <w:rPr>
                  <w:lang w:eastAsia="zh-CN"/>
                </w:rPr>
                <w:t>xternal Group Identifier</w:t>
              </w:r>
            </w:ins>
          </w:p>
        </w:tc>
        <w:tc>
          <w:tcPr>
            <w:tcW w:w="1843" w:type="dxa"/>
            <w:tcBorders>
              <w:bottom w:val="single" w:sz="4" w:space="0" w:color="auto"/>
            </w:tcBorders>
          </w:tcPr>
          <w:p w:rsidR="00631996" w:rsidRPr="00140E21" w:rsidRDefault="00631996" w:rsidP="00AC1544">
            <w:pPr>
              <w:pStyle w:val="TAL"/>
              <w:rPr>
                <w:ins w:id="131" w:author="Huawei" w:date="2022-08-09T17:21:00Z"/>
                <w:rFonts w:eastAsia="Malgun Gothic"/>
              </w:rPr>
            </w:pPr>
            <w:ins w:id="132" w:author="Huawei" w:date="2022-08-09T17:21:00Z">
              <w:r>
                <w:rPr>
                  <w:rFonts w:eastAsia="Malgun Gothic"/>
                </w:rPr>
                <w:t>-</w:t>
              </w:r>
            </w:ins>
          </w:p>
        </w:tc>
      </w:tr>
      <w:tr w:rsidR="00631996" w:rsidRPr="00140E21" w:rsidTr="00BC50B3">
        <w:trPr>
          <w:ins w:id="133" w:author="Huawei" w:date="2022-08-09T17:21:00Z"/>
        </w:trPr>
        <w:tc>
          <w:tcPr>
            <w:tcW w:w="1984" w:type="dxa"/>
            <w:vMerge/>
            <w:shd w:val="clear" w:color="auto" w:fill="auto"/>
          </w:tcPr>
          <w:p w:rsidR="00631996" w:rsidRPr="00140E21" w:rsidRDefault="00631996" w:rsidP="00F2373D">
            <w:pPr>
              <w:pStyle w:val="TAL"/>
              <w:rPr>
                <w:ins w:id="134" w:author="Huawei" w:date="2022-08-09T17:21:00Z"/>
                <w:rFonts w:eastAsia="宋体"/>
                <w:lang w:eastAsia="zh-CN"/>
              </w:rPr>
            </w:pPr>
          </w:p>
        </w:tc>
        <w:tc>
          <w:tcPr>
            <w:tcW w:w="3119" w:type="dxa"/>
            <w:vMerge w:val="restart"/>
            <w:vAlign w:val="center"/>
          </w:tcPr>
          <w:p w:rsidR="00631996" w:rsidRDefault="00631996" w:rsidP="00AC1544">
            <w:pPr>
              <w:pStyle w:val="TAL"/>
              <w:rPr>
                <w:ins w:id="135" w:author="Huawei" w:date="2022-08-09T17:21:00Z"/>
                <w:lang w:eastAsia="zh-CN"/>
              </w:rPr>
            </w:pPr>
            <w:ins w:id="136" w:author="Huawei" w:date="2022-08-09T17:22:00Z">
              <w:r>
                <w:t>Identifier translation</w:t>
              </w:r>
            </w:ins>
          </w:p>
        </w:tc>
        <w:tc>
          <w:tcPr>
            <w:tcW w:w="1984" w:type="dxa"/>
            <w:vMerge w:val="restart"/>
          </w:tcPr>
          <w:p w:rsidR="00631996" w:rsidRDefault="00631996" w:rsidP="00631996">
            <w:pPr>
              <w:pStyle w:val="TAL"/>
              <w:rPr>
                <w:ins w:id="137" w:author="Huawei" w:date="2022-08-09T17:21:00Z"/>
                <w:lang w:eastAsia="zh-CN"/>
              </w:rPr>
            </w:pPr>
            <w:ins w:id="138" w:author="Huawei" w:date="2022-08-09T17:22:00Z">
              <w:r>
                <w:rPr>
                  <w:rFonts w:eastAsia="Malgun Gothic"/>
                </w:rPr>
                <w:t>GPSI</w:t>
              </w:r>
            </w:ins>
          </w:p>
          <w:p w:rsidR="00631996" w:rsidRDefault="00631996" w:rsidP="00631996">
            <w:pPr>
              <w:pStyle w:val="TAL"/>
              <w:rPr>
                <w:ins w:id="139" w:author="Huawei" w:date="2022-08-09T17:21:00Z"/>
                <w:lang w:eastAsia="zh-CN"/>
              </w:rPr>
            </w:pPr>
            <w:ins w:id="140" w:author="Huawei" w:date="2022-08-09T17:22:00Z">
              <w:r w:rsidRPr="00140E21">
                <w:rPr>
                  <w:rFonts w:eastAsia="Malgun Gothic"/>
                </w:rPr>
                <w:t>SUPI</w:t>
              </w:r>
            </w:ins>
          </w:p>
        </w:tc>
        <w:tc>
          <w:tcPr>
            <w:tcW w:w="1843" w:type="dxa"/>
            <w:tcBorders>
              <w:bottom w:val="single" w:sz="4" w:space="0" w:color="auto"/>
            </w:tcBorders>
          </w:tcPr>
          <w:p w:rsidR="00631996" w:rsidRDefault="00631996" w:rsidP="00AC1544">
            <w:pPr>
              <w:pStyle w:val="TAL"/>
              <w:rPr>
                <w:ins w:id="141" w:author="Huawei" w:date="2022-08-09T17:21:00Z"/>
                <w:rFonts w:eastAsia="Malgun Gothic"/>
              </w:rPr>
            </w:pPr>
          </w:p>
        </w:tc>
      </w:tr>
      <w:tr w:rsidR="00631996" w:rsidRPr="00140E21" w:rsidTr="00C61E1B">
        <w:trPr>
          <w:ins w:id="142" w:author="Huawei" w:date="2022-08-09T17:21:00Z"/>
        </w:trPr>
        <w:tc>
          <w:tcPr>
            <w:tcW w:w="1984" w:type="dxa"/>
            <w:vMerge/>
            <w:tcBorders>
              <w:bottom w:val="single" w:sz="4" w:space="0" w:color="auto"/>
            </w:tcBorders>
            <w:shd w:val="clear" w:color="auto" w:fill="auto"/>
          </w:tcPr>
          <w:p w:rsidR="00631996" w:rsidRPr="00140E21" w:rsidRDefault="00631996" w:rsidP="00F2373D">
            <w:pPr>
              <w:pStyle w:val="TAL"/>
              <w:rPr>
                <w:ins w:id="143" w:author="Huawei" w:date="2022-08-09T17:21:00Z"/>
                <w:rFonts w:eastAsia="宋体"/>
                <w:lang w:eastAsia="zh-CN"/>
              </w:rPr>
            </w:pPr>
          </w:p>
        </w:tc>
        <w:tc>
          <w:tcPr>
            <w:tcW w:w="3119" w:type="dxa"/>
            <w:vMerge/>
            <w:tcBorders>
              <w:bottom w:val="single" w:sz="4" w:space="0" w:color="auto"/>
            </w:tcBorders>
            <w:vAlign w:val="center"/>
          </w:tcPr>
          <w:p w:rsidR="00631996" w:rsidRDefault="00631996" w:rsidP="00AC1544">
            <w:pPr>
              <w:pStyle w:val="TAL"/>
              <w:rPr>
                <w:ins w:id="144" w:author="Huawei" w:date="2022-08-09T17:21:00Z"/>
                <w:lang w:eastAsia="zh-CN"/>
              </w:rPr>
            </w:pPr>
          </w:p>
        </w:tc>
        <w:tc>
          <w:tcPr>
            <w:tcW w:w="1984" w:type="dxa"/>
            <w:vMerge/>
            <w:tcBorders>
              <w:bottom w:val="single" w:sz="4" w:space="0" w:color="auto"/>
            </w:tcBorders>
          </w:tcPr>
          <w:p w:rsidR="00631996" w:rsidRDefault="00631996" w:rsidP="00631996">
            <w:pPr>
              <w:pStyle w:val="TAL"/>
              <w:rPr>
                <w:ins w:id="145" w:author="Huawei" w:date="2022-08-09T17:21:00Z"/>
                <w:lang w:eastAsia="zh-CN"/>
              </w:rPr>
            </w:pPr>
          </w:p>
        </w:tc>
        <w:tc>
          <w:tcPr>
            <w:tcW w:w="1843" w:type="dxa"/>
            <w:tcBorders>
              <w:bottom w:val="single" w:sz="4" w:space="0" w:color="auto"/>
            </w:tcBorders>
          </w:tcPr>
          <w:p w:rsidR="00631996" w:rsidRDefault="00631996" w:rsidP="00AC1544">
            <w:pPr>
              <w:pStyle w:val="TAL"/>
              <w:rPr>
                <w:ins w:id="146" w:author="Huawei" w:date="2022-08-09T17:21:00Z"/>
                <w:rFonts w:eastAsia="Malgun Gothic"/>
              </w:rPr>
            </w:pPr>
            <w:ins w:id="147" w:author="Huawei" w:date="2022-08-09T17:22:00Z">
              <w:r w:rsidRPr="00797690">
                <w:rPr>
                  <w:rFonts w:eastAsia="Malgun Gothic"/>
                  <w:lang w:val="fr-FR"/>
                </w:rPr>
                <w:t>Application Port ID, MTC Provider Information, AF Identifier</w:t>
              </w:r>
            </w:ins>
          </w:p>
        </w:tc>
      </w:tr>
      <w:tr w:rsidR="00EE1F93" w:rsidRPr="00140E21" w:rsidTr="00AC1544">
        <w:tc>
          <w:tcPr>
            <w:tcW w:w="1984" w:type="dxa"/>
            <w:tcBorders>
              <w:top w:val="nil"/>
              <w:bottom w:val="single" w:sz="4" w:space="0" w:color="auto"/>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Default="00EE1F93" w:rsidP="00AC1544">
            <w:pPr>
              <w:pStyle w:val="TAL"/>
            </w:pPr>
            <w:r>
              <w:t>Shared data</w:t>
            </w:r>
          </w:p>
        </w:tc>
        <w:tc>
          <w:tcPr>
            <w:tcW w:w="1984" w:type="dxa"/>
            <w:tcBorders>
              <w:bottom w:val="single" w:sz="4" w:space="0" w:color="auto"/>
            </w:tcBorders>
          </w:tcPr>
          <w:p w:rsidR="00EE1F93" w:rsidRDefault="00EE1F93" w:rsidP="00AC1544">
            <w:pPr>
              <w:pStyle w:val="TAL"/>
              <w:rPr>
                <w:rFonts w:eastAsia="Malgun Gothic"/>
              </w:rPr>
            </w:pPr>
            <w:r>
              <w:rPr>
                <w:rFonts w:eastAsia="Malgun Gothic"/>
              </w:rPr>
              <w:t>Shared Data ID</w:t>
            </w:r>
          </w:p>
        </w:tc>
        <w:tc>
          <w:tcPr>
            <w:tcW w:w="1843" w:type="dxa"/>
            <w:tcBorders>
              <w:bottom w:val="single" w:sz="4" w:space="0" w:color="auto"/>
            </w:tcBorders>
          </w:tcPr>
          <w:p w:rsidR="00EE1F93" w:rsidRDefault="00EE1F93" w:rsidP="00AC1544">
            <w:pPr>
              <w:pStyle w:val="TAL"/>
              <w:rPr>
                <w:rFonts w:eastAsia="Malgun Gothic"/>
              </w:rPr>
            </w:pPr>
            <w:r>
              <w:rPr>
                <w:rFonts w:eastAsia="Malgun Gothic"/>
              </w:rPr>
              <w:t>-</w:t>
            </w:r>
          </w:p>
        </w:tc>
      </w:tr>
      <w:tr w:rsidR="00EE1F93" w:rsidRPr="00140E21" w:rsidTr="00AC1544">
        <w:trPr>
          <w:cantSplit/>
        </w:trPr>
        <w:tc>
          <w:tcPr>
            <w:tcW w:w="1984" w:type="dxa"/>
            <w:tcBorders>
              <w:top w:val="single" w:sz="4" w:space="0" w:color="auto"/>
              <w:bottom w:val="nil"/>
            </w:tcBorders>
            <w:shd w:val="clear" w:color="auto" w:fill="auto"/>
          </w:tcPr>
          <w:p w:rsidR="00EE1F93" w:rsidRPr="00140E21" w:rsidRDefault="00EE1F93" w:rsidP="00AC1544">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rsidR="00EE1F93" w:rsidRPr="00140E21" w:rsidRDefault="00EE1F93" w:rsidP="00AC1544">
            <w:pPr>
              <w:pStyle w:val="TAL"/>
            </w:pPr>
            <w:r w:rsidRPr="00140E21">
              <w:t>Packet Flow Descriptions (PFDs)</w:t>
            </w:r>
          </w:p>
        </w:tc>
        <w:tc>
          <w:tcPr>
            <w:tcW w:w="1984" w:type="dxa"/>
            <w:tcBorders>
              <w:top w:val="single" w:sz="4" w:space="0" w:color="auto"/>
              <w:bottom w:val="single" w:sz="4" w:space="0" w:color="auto"/>
            </w:tcBorders>
          </w:tcPr>
          <w:p w:rsidR="00EE1F93" w:rsidRPr="00140E21" w:rsidRDefault="00EE1F93" w:rsidP="00AC154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rsidR="00EE1F93" w:rsidRPr="00140E21" w:rsidRDefault="00EE1F93" w:rsidP="00AC1544">
            <w:pPr>
              <w:pStyle w:val="TAL"/>
              <w:rPr>
                <w:rFonts w:eastAsia="Malgun Gothic"/>
              </w:rPr>
            </w:pPr>
            <w:r w:rsidRPr="00140E21">
              <w:rPr>
                <w:rFonts w:eastAsia="Malgun Gothic"/>
              </w:rPr>
              <w:t>-</w:t>
            </w:r>
          </w:p>
        </w:tc>
      </w:tr>
      <w:tr w:rsidR="00EE1F93" w:rsidRPr="00140E21" w:rsidTr="00AC1544">
        <w:trPr>
          <w:cantSplit/>
        </w:trPr>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single" w:sz="4" w:space="0" w:color="auto"/>
              <w:bottom w:val="nil"/>
            </w:tcBorders>
          </w:tcPr>
          <w:p w:rsidR="00EE1F93" w:rsidRPr="00140E21" w:rsidRDefault="00EE1F93" w:rsidP="00AC1544">
            <w:pPr>
              <w:pStyle w:val="TAL"/>
            </w:pPr>
            <w:r w:rsidRPr="00140E21">
              <w:t>AF traffic influence request information</w:t>
            </w:r>
          </w:p>
        </w:tc>
        <w:tc>
          <w:tcPr>
            <w:tcW w:w="1984" w:type="dxa"/>
            <w:tcBorders>
              <w:top w:val="single" w:sz="4" w:space="0" w:color="auto"/>
              <w:bottom w:val="single" w:sz="4" w:space="0" w:color="auto"/>
            </w:tcBorders>
          </w:tcPr>
          <w:p w:rsidR="00EE1F93" w:rsidRPr="00140E21" w:rsidRDefault="00EE1F93" w:rsidP="00AC1544">
            <w:pPr>
              <w:pStyle w:val="TAL"/>
              <w:rPr>
                <w:rFonts w:eastAsia="Malgun Gothic"/>
              </w:rPr>
            </w:pPr>
            <w:r w:rsidRPr="00140E21">
              <w:rPr>
                <w:rFonts w:eastAsia="Malgun Gothic"/>
              </w:rPr>
              <w:t>AF transaction internal ID</w:t>
            </w:r>
          </w:p>
        </w:tc>
        <w:tc>
          <w:tcPr>
            <w:tcW w:w="1843" w:type="dxa"/>
            <w:tcBorders>
              <w:top w:val="nil"/>
              <w:bottom w:val="nil"/>
            </w:tcBorders>
          </w:tcPr>
          <w:p w:rsidR="00EE1F93" w:rsidRPr="00140E21" w:rsidRDefault="00EE1F93" w:rsidP="00AC1544">
            <w:pPr>
              <w:pStyle w:val="TAL"/>
              <w:rPr>
                <w:rFonts w:eastAsia="Malgun Gothic"/>
              </w:rPr>
            </w:pPr>
          </w:p>
        </w:tc>
      </w:tr>
      <w:tr w:rsidR="00EE1F93" w:rsidRPr="00140E21" w:rsidTr="00AC1544">
        <w:trPr>
          <w:cantSplit/>
        </w:trPr>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single" w:sz="4" w:space="0" w:color="auto"/>
            </w:tcBorders>
          </w:tcPr>
          <w:p w:rsidR="00EE1F93" w:rsidRPr="00140E21" w:rsidRDefault="00EE1F93" w:rsidP="00AC154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rsidR="00EE1F93" w:rsidRPr="00140E21" w:rsidRDefault="00EE1F93" w:rsidP="00AC1544">
            <w:pPr>
              <w:pStyle w:val="TAL"/>
              <w:rPr>
                <w:rFonts w:eastAsia="Malgun Gothic"/>
              </w:rPr>
            </w:pPr>
            <w:r w:rsidRPr="00140E21">
              <w:rPr>
                <w:rFonts w:eastAsia="Malgun Gothic"/>
              </w:rPr>
              <w:t>S-NSSAI and DNN</w:t>
            </w:r>
          </w:p>
          <w:p w:rsidR="00EE1F93" w:rsidRPr="00140E21" w:rsidRDefault="00EE1F93" w:rsidP="00AC1544">
            <w:pPr>
              <w:pStyle w:val="TAL"/>
              <w:rPr>
                <w:rFonts w:eastAsia="Malgun Gothic"/>
              </w:rPr>
            </w:pPr>
            <w:r w:rsidRPr="00140E21">
              <w:rPr>
                <w:rFonts w:eastAsia="Malgun Gothic"/>
              </w:rPr>
              <w:t>and/or</w:t>
            </w:r>
          </w:p>
          <w:p w:rsidR="00EE1F93" w:rsidRPr="00140E21" w:rsidRDefault="00EE1F93" w:rsidP="00AC1544">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rsidR="00EE1F93" w:rsidRPr="00140E21" w:rsidRDefault="00EE1F93" w:rsidP="00AC1544">
            <w:pPr>
              <w:pStyle w:val="TAL"/>
              <w:rPr>
                <w:rFonts w:eastAsia="Malgun Gothic"/>
              </w:rPr>
            </w:pPr>
          </w:p>
        </w:tc>
      </w:tr>
      <w:tr w:rsidR="00EE1F93" w:rsidRPr="00140E21" w:rsidTr="00AC1544">
        <w:trPr>
          <w:cantSplit/>
        </w:trPr>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single" w:sz="4" w:space="0" w:color="auto"/>
            </w:tcBorders>
          </w:tcPr>
          <w:p w:rsidR="00EE1F93" w:rsidRDefault="00EE1F93" w:rsidP="00AC1544">
            <w:pPr>
              <w:pStyle w:val="TAL"/>
              <w:rPr>
                <w:rFonts w:eastAsia="Malgun Gothic"/>
              </w:rPr>
            </w:pPr>
            <w:r w:rsidRPr="00140E21">
              <w:rPr>
                <w:rFonts w:eastAsia="Malgun Gothic"/>
              </w:rPr>
              <w:t>Background Data Transfer</w:t>
            </w:r>
          </w:p>
          <w:p w:rsidR="00EE1F93" w:rsidRPr="00140E21" w:rsidRDefault="00EE1F93" w:rsidP="00AC154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rsidR="00EE1F93" w:rsidRPr="00140E21" w:rsidRDefault="00EE1F93" w:rsidP="00AC154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rsidR="00EE1F93" w:rsidRPr="00140E21" w:rsidRDefault="00EE1F93" w:rsidP="00AC1544">
            <w:pPr>
              <w:pStyle w:val="TAL"/>
              <w:rPr>
                <w:rFonts w:eastAsia="Malgun Gothic"/>
              </w:rPr>
            </w:pPr>
          </w:p>
        </w:tc>
      </w:tr>
      <w:tr w:rsidR="00EE1F93" w:rsidRPr="00140E21" w:rsidTr="00AC1544">
        <w:trPr>
          <w:cantSplit/>
        </w:trPr>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single" w:sz="4" w:space="0" w:color="auto"/>
            </w:tcBorders>
          </w:tcPr>
          <w:p w:rsidR="00EE1F93" w:rsidRPr="00140E21" w:rsidRDefault="00EE1F93" w:rsidP="00AC154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rsidR="00EE1F93" w:rsidRDefault="00EE1F93" w:rsidP="00AC1544">
            <w:pPr>
              <w:pStyle w:val="TAL"/>
              <w:rPr>
                <w:rFonts w:eastAsia="Malgun Gothic"/>
              </w:rPr>
            </w:pPr>
            <w:r>
              <w:rPr>
                <w:rFonts w:eastAsia="Malgun Gothic"/>
              </w:rPr>
              <w:t>S-NSSAI and DNN</w:t>
            </w:r>
          </w:p>
          <w:p w:rsidR="00EE1F93" w:rsidRDefault="00EE1F93" w:rsidP="00AC1544">
            <w:pPr>
              <w:pStyle w:val="TAL"/>
              <w:rPr>
                <w:rFonts w:eastAsia="Malgun Gothic"/>
              </w:rPr>
            </w:pPr>
            <w:r>
              <w:rPr>
                <w:rFonts w:eastAsia="Malgun Gothic"/>
              </w:rPr>
              <w:t>or</w:t>
            </w:r>
          </w:p>
          <w:p w:rsidR="00EE1F93" w:rsidRPr="00140E21" w:rsidRDefault="00EE1F93" w:rsidP="00AC1544">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rsidR="00EE1F93" w:rsidRPr="00140E21" w:rsidRDefault="00EE1F93" w:rsidP="00AC1544">
            <w:pPr>
              <w:pStyle w:val="TAL"/>
              <w:rPr>
                <w:rFonts w:eastAsia="Malgun Gothic"/>
              </w:rPr>
            </w:pPr>
          </w:p>
        </w:tc>
      </w:tr>
      <w:tr w:rsidR="00EE1F93" w:rsidRPr="00140E21" w:rsidTr="00AC1544">
        <w:trPr>
          <w:cantSplit/>
        </w:trPr>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single" w:sz="4" w:space="0" w:color="auto"/>
            </w:tcBorders>
          </w:tcPr>
          <w:p w:rsidR="00EE1F93" w:rsidRDefault="00EE1F93" w:rsidP="00AC1544">
            <w:pPr>
              <w:pStyle w:val="TAL"/>
              <w:rPr>
                <w:rFonts w:eastAsia="Malgun Gothic"/>
              </w:rPr>
            </w:pPr>
            <w:r>
              <w:rPr>
                <w:rFonts w:eastAsia="Malgun Gothic"/>
              </w:rPr>
              <w:t>EAS Deployment Information</w:t>
            </w:r>
          </w:p>
          <w:p w:rsidR="00EE1F93" w:rsidRPr="00140E21" w:rsidRDefault="00EE1F93" w:rsidP="00AC1544">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rsidR="00EE1F93" w:rsidRPr="00140E21" w:rsidRDefault="00EE1F93" w:rsidP="00AC1544">
            <w:pPr>
              <w:pStyle w:val="TAL"/>
              <w:rPr>
                <w:rFonts w:eastAsia="Malgun Gothic"/>
              </w:rPr>
            </w:pPr>
            <w:r>
              <w:rPr>
                <w:rFonts w:eastAsia="Malgun Gothic"/>
              </w:rPr>
              <w:t>DNN and/or S-NSSAI</w:t>
            </w:r>
          </w:p>
        </w:tc>
        <w:tc>
          <w:tcPr>
            <w:tcW w:w="1843" w:type="dxa"/>
            <w:tcBorders>
              <w:top w:val="nil"/>
              <w:bottom w:val="single" w:sz="4" w:space="0" w:color="auto"/>
            </w:tcBorders>
          </w:tcPr>
          <w:p w:rsidR="00EE1F93" w:rsidRPr="00140E21" w:rsidRDefault="00EE1F93" w:rsidP="00AC1544">
            <w:pPr>
              <w:pStyle w:val="TAL"/>
              <w:rPr>
                <w:rFonts w:eastAsia="Malgun Gothic"/>
              </w:rPr>
            </w:pPr>
            <w:r>
              <w:rPr>
                <w:rFonts w:eastAsia="Malgun Gothic"/>
              </w:rPr>
              <w:t>Application Identifier and/or Internal Group Identifier</w:t>
            </w:r>
          </w:p>
        </w:tc>
      </w:tr>
      <w:tr w:rsidR="00EE1F93" w:rsidRPr="00140E21" w:rsidTr="00AC1544">
        <w:trPr>
          <w:cantSplit/>
        </w:trPr>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single" w:sz="4" w:space="0" w:color="auto"/>
              <w:bottom w:val="nil"/>
            </w:tcBorders>
            <w:shd w:val="clear" w:color="auto" w:fill="auto"/>
          </w:tcPr>
          <w:p w:rsidR="00EE1F93" w:rsidRPr="00140E21" w:rsidRDefault="00EE1F93" w:rsidP="00AC1544">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rsidR="00EE1F93" w:rsidRPr="00140E21" w:rsidRDefault="00EE1F93" w:rsidP="00AC154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rsidR="00EE1F93" w:rsidRPr="00140E21" w:rsidRDefault="00EE1F93" w:rsidP="00AC1544">
            <w:pPr>
              <w:pStyle w:val="TAL"/>
              <w:rPr>
                <w:rFonts w:eastAsia="Malgun Gothic"/>
              </w:rPr>
            </w:pPr>
          </w:p>
        </w:tc>
      </w:tr>
      <w:tr w:rsidR="00EE1F93" w:rsidRPr="00140E21" w:rsidTr="00AC1544">
        <w:trPr>
          <w:cantSplit/>
        </w:trPr>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single" w:sz="4" w:space="0" w:color="auto"/>
            </w:tcBorders>
            <w:shd w:val="clear" w:color="auto" w:fill="auto"/>
          </w:tcPr>
          <w:p w:rsidR="00EE1F93" w:rsidRPr="00140E21" w:rsidRDefault="00EE1F93" w:rsidP="00AC1544">
            <w:pPr>
              <w:pStyle w:val="TAL"/>
              <w:rPr>
                <w:rFonts w:eastAsia="Malgun Gothic"/>
              </w:rPr>
            </w:pPr>
          </w:p>
        </w:tc>
        <w:tc>
          <w:tcPr>
            <w:tcW w:w="1984" w:type="dxa"/>
            <w:tcBorders>
              <w:top w:val="single" w:sz="4" w:space="0" w:color="auto"/>
              <w:bottom w:val="single" w:sz="4" w:space="0" w:color="auto"/>
            </w:tcBorders>
          </w:tcPr>
          <w:p w:rsidR="00EE1F93" w:rsidRDefault="00EE1F93" w:rsidP="00AC1544">
            <w:pPr>
              <w:pStyle w:val="TAL"/>
              <w:rPr>
                <w:rFonts w:eastAsia="Malgun Gothic"/>
              </w:rPr>
            </w:pPr>
            <w:r>
              <w:rPr>
                <w:rFonts w:eastAsia="Malgun Gothic"/>
              </w:rPr>
              <w:t>S-NSSAI and DNN</w:t>
            </w:r>
          </w:p>
          <w:p w:rsidR="00EE1F93" w:rsidRDefault="00EE1F93" w:rsidP="00AC1544">
            <w:pPr>
              <w:pStyle w:val="TAL"/>
              <w:rPr>
                <w:rFonts w:eastAsia="Malgun Gothic"/>
              </w:rPr>
            </w:pPr>
            <w:r>
              <w:rPr>
                <w:rFonts w:eastAsia="Malgun Gothic"/>
              </w:rPr>
              <w:t>and/or</w:t>
            </w:r>
          </w:p>
          <w:p w:rsidR="00EE1F93" w:rsidRPr="00140E21" w:rsidRDefault="00EE1F93" w:rsidP="00AC1544">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rsidR="00EE1F93" w:rsidRPr="00140E21" w:rsidRDefault="00EE1F93" w:rsidP="00AC1544">
            <w:pPr>
              <w:pStyle w:val="TAL"/>
              <w:rPr>
                <w:rFonts w:eastAsia="Malgun Gothic"/>
              </w:rPr>
            </w:pPr>
          </w:p>
        </w:tc>
      </w:tr>
      <w:tr w:rsidR="00EE1F93" w:rsidRPr="00140E21" w:rsidTr="00AC1544">
        <w:tc>
          <w:tcPr>
            <w:tcW w:w="1984" w:type="dxa"/>
            <w:tcBorders>
              <w:bottom w:val="nil"/>
            </w:tcBorders>
            <w:shd w:val="clear" w:color="auto" w:fill="auto"/>
          </w:tcPr>
          <w:p w:rsidR="00EE1F93" w:rsidRPr="00140E21" w:rsidRDefault="00EE1F93" w:rsidP="00AC1544">
            <w:pPr>
              <w:pStyle w:val="TAL"/>
              <w:rPr>
                <w:rFonts w:eastAsia="宋体"/>
                <w:lang w:eastAsia="zh-CN"/>
              </w:rPr>
            </w:pPr>
            <w:r w:rsidRPr="00140E21">
              <w:rPr>
                <w:rFonts w:eastAsia="宋体"/>
                <w:lang w:eastAsia="zh-CN"/>
              </w:rPr>
              <w:t>Policy Data</w:t>
            </w:r>
          </w:p>
        </w:tc>
        <w:tc>
          <w:tcPr>
            <w:tcW w:w="3119" w:type="dxa"/>
          </w:tcPr>
          <w:p w:rsidR="00EE1F93" w:rsidRPr="00140E21" w:rsidRDefault="00EE1F93" w:rsidP="00AC1544">
            <w:pPr>
              <w:pStyle w:val="TAL"/>
              <w:rPr>
                <w:rFonts w:eastAsia="宋体"/>
                <w:lang w:eastAsia="zh-CN"/>
              </w:rPr>
            </w:pPr>
            <w:r w:rsidRPr="00140E21">
              <w:rPr>
                <w:rFonts w:eastAsia="宋体"/>
                <w:lang w:eastAsia="zh-CN"/>
              </w:rPr>
              <w:t>UE context policy control data</w:t>
            </w:r>
          </w:p>
          <w:p w:rsidR="00EE1F93" w:rsidRPr="00140E21" w:rsidRDefault="00EE1F93" w:rsidP="00AC1544">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rsidR="00EE1F93" w:rsidRPr="00140E21" w:rsidRDefault="00EE1F93" w:rsidP="00AC1544">
            <w:pPr>
              <w:pStyle w:val="TAL"/>
              <w:rPr>
                <w:rFonts w:eastAsia="宋体"/>
                <w:lang w:eastAsia="zh-CN"/>
              </w:rPr>
            </w:pPr>
            <w:r w:rsidRPr="00140E21">
              <w:rPr>
                <w:rFonts w:eastAsia="宋体"/>
                <w:lang w:eastAsia="zh-CN"/>
              </w:rPr>
              <w:t>SUPI</w:t>
            </w:r>
          </w:p>
        </w:tc>
        <w:tc>
          <w:tcPr>
            <w:tcW w:w="1843" w:type="dxa"/>
          </w:tcPr>
          <w:p w:rsidR="00EE1F93" w:rsidRPr="00140E21" w:rsidRDefault="00EE1F93" w:rsidP="00AC1544">
            <w:pPr>
              <w:pStyle w:val="TAL"/>
              <w:rPr>
                <w:rFonts w:eastAsia="宋体"/>
                <w:lang w:eastAsia="zh-CN"/>
              </w:rPr>
            </w:pP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nil"/>
            </w:tcBorders>
            <w:vAlign w:val="center"/>
          </w:tcPr>
          <w:p w:rsidR="00EE1F93" w:rsidRPr="00140E21" w:rsidRDefault="00EE1F93" w:rsidP="00AC1544">
            <w:pPr>
              <w:pStyle w:val="TAL"/>
            </w:pPr>
            <w:r w:rsidRPr="00140E21">
              <w:t>PDU Session policy control data</w:t>
            </w:r>
          </w:p>
        </w:tc>
        <w:tc>
          <w:tcPr>
            <w:tcW w:w="1984" w:type="dxa"/>
            <w:tcBorders>
              <w:bottom w:val="nil"/>
            </w:tcBorders>
          </w:tcPr>
          <w:p w:rsidR="00EE1F93" w:rsidRPr="00140E21" w:rsidRDefault="00EE1F93" w:rsidP="00AC1544">
            <w:pPr>
              <w:pStyle w:val="TAL"/>
              <w:rPr>
                <w:rFonts w:eastAsia="Malgun Gothic"/>
              </w:rPr>
            </w:pPr>
            <w:r w:rsidRPr="00140E21">
              <w:rPr>
                <w:rFonts w:eastAsia="宋体"/>
                <w:lang w:eastAsia="zh-CN"/>
              </w:rPr>
              <w:t>SUPI</w:t>
            </w:r>
          </w:p>
        </w:tc>
        <w:tc>
          <w:tcPr>
            <w:tcW w:w="1843" w:type="dxa"/>
          </w:tcPr>
          <w:p w:rsidR="00EE1F93" w:rsidRPr="00140E21" w:rsidRDefault="00EE1F93" w:rsidP="00AC1544">
            <w:pPr>
              <w:pStyle w:val="TAL"/>
              <w:rPr>
                <w:rFonts w:eastAsia="Malgun Gothic"/>
              </w:rPr>
            </w:pPr>
            <w:r w:rsidRPr="00140E21">
              <w:rPr>
                <w:rFonts w:eastAsia="Malgun Gothic"/>
              </w:rPr>
              <w:t>S-NSSAI</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tcBorders>
            <w:vAlign w:val="center"/>
          </w:tcPr>
          <w:p w:rsidR="00EE1F93" w:rsidRPr="00140E21" w:rsidRDefault="00EE1F93" w:rsidP="00AC154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rsidR="00EE1F93" w:rsidRPr="00140E21" w:rsidRDefault="00EE1F93" w:rsidP="00AC1544">
            <w:pPr>
              <w:pStyle w:val="TAL"/>
              <w:rPr>
                <w:rFonts w:eastAsia="Malgun Gothic"/>
              </w:rPr>
            </w:pPr>
          </w:p>
        </w:tc>
        <w:tc>
          <w:tcPr>
            <w:tcW w:w="1843"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DNN</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nil"/>
            </w:tcBorders>
          </w:tcPr>
          <w:p w:rsidR="00EE1F93" w:rsidRPr="00140E21" w:rsidRDefault="00EE1F93" w:rsidP="00AC1544">
            <w:pPr>
              <w:pStyle w:val="TAL"/>
            </w:pPr>
            <w:r w:rsidRPr="00140E21">
              <w:t>Policy Set Entry data</w:t>
            </w:r>
          </w:p>
          <w:p w:rsidR="00EE1F93" w:rsidRPr="00140E21" w:rsidRDefault="00EE1F93" w:rsidP="00AC1544">
            <w:pPr>
              <w:pStyle w:val="TAL"/>
            </w:pPr>
            <w:r w:rsidRPr="00140E21">
              <w:t xml:space="preserve">(See clause 6.2.1.3 </w:t>
            </w:r>
            <w:r>
              <w:t>of</w:t>
            </w:r>
            <w:r w:rsidRPr="00140E21">
              <w:t xml:space="preserve"> TS 23.503 [20])</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宋体"/>
                <w:lang w:eastAsia="zh-CN"/>
              </w:rPr>
              <w:t>SUPI (for the UDR in HPLMN)</w:t>
            </w:r>
          </w:p>
        </w:tc>
        <w:tc>
          <w:tcPr>
            <w:tcW w:w="1843" w:type="dxa"/>
            <w:tcBorders>
              <w:bottom w:val="nil"/>
            </w:tcBorders>
          </w:tcPr>
          <w:p w:rsidR="00EE1F93" w:rsidRPr="00140E21" w:rsidRDefault="00EE1F93" w:rsidP="00AC1544">
            <w:pPr>
              <w:pStyle w:val="TAL"/>
              <w:rPr>
                <w:rFonts w:eastAsia="Malgun Gothic"/>
              </w:rPr>
            </w:pP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nil"/>
            </w:tcBorders>
            <w:vAlign w:val="center"/>
          </w:tcPr>
          <w:p w:rsidR="00EE1F93" w:rsidRPr="00140E21" w:rsidRDefault="00EE1F93" w:rsidP="00AC1544">
            <w:pPr>
              <w:pStyle w:val="TAL"/>
            </w:pPr>
          </w:p>
        </w:tc>
        <w:tc>
          <w:tcPr>
            <w:tcW w:w="1984" w:type="dxa"/>
            <w:tcBorders>
              <w:top w:val="single" w:sz="4" w:space="0" w:color="auto"/>
            </w:tcBorders>
          </w:tcPr>
          <w:p w:rsidR="00EE1F93" w:rsidRPr="00140E21" w:rsidRDefault="00EE1F93" w:rsidP="00AC1544">
            <w:pPr>
              <w:pStyle w:val="TAL"/>
              <w:rPr>
                <w:rFonts w:eastAsia="Malgun Gothic"/>
              </w:rPr>
            </w:pPr>
            <w:r w:rsidRPr="00140E21">
              <w:rPr>
                <w:rFonts w:eastAsia="Malgun Gothic"/>
              </w:rPr>
              <w:t>PLMN ID (for the UDR in VPLMN)</w:t>
            </w:r>
          </w:p>
        </w:tc>
        <w:tc>
          <w:tcPr>
            <w:tcW w:w="1843" w:type="dxa"/>
            <w:tcBorders>
              <w:top w:val="nil"/>
            </w:tcBorders>
          </w:tcPr>
          <w:p w:rsidR="00EE1F93" w:rsidRPr="00140E21" w:rsidRDefault="00EE1F93" w:rsidP="00AC1544">
            <w:pPr>
              <w:pStyle w:val="TAL"/>
              <w:rPr>
                <w:rFonts w:eastAsia="Malgun Gothic"/>
              </w:rPr>
            </w:pP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nil"/>
            </w:tcBorders>
            <w:vAlign w:val="center"/>
          </w:tcPr>
          <w:p w:rsidR="00EE1F93" w:rsidRPr="00140E21" w:rsidRDefault="00EE1F93" w:rsidP="00AC1544">
            <w:pPr>
              <w:pStyle w:val="TAL"/>
            </w:pPr>
            <w:r w:rsidRPr="00140E21">
              <w:t>Remaining allowed Usage data</w:t>
            </w:r>
          </w:p>
        </w:tc>
        <w:tc>
          <w:tcPr>
            <w:tcW w:w="1984" w:type="dxa"/>
            <w:tcBorders>
              <w:bottom w:val="nil"/>
            </w:tcBorders>
          </w:tcPr>
          <w:p w:rsidR="00EE1F93" w:rsidRPr="00140E21" w:rsidRDefault="00EE1F93" w:rsidP="00AC1544">
            <w:pPr>
              <w:pStyle w:val="TAL"/>
              <w:rPr>
                <w:rFonts w:eastAsia="Malgun Gothic"/>
              </w:rPr>
            </w:pPr>
            <w:r w:rsidRPr="00140E21">
              <w:rPr>
                <w:rFonts w:eastAsia="宋体"/>
                <w:lang w:eastAsia="zh-CN"/>
              </w:rPr>
              <w:t>SUPI</w:t>
            </w:r>
          </w:p>
        </w:tc>
        <w:tc>
          <w:tcPr>
            <w:tcW w:w="1843" w:type="dxa"/>
          </w:tcPr>
          <w:p w:rsidR="00EE1F93" w:rsidRPr="00140E21" w:rsidRDefault="00EE1F93" w:rsidP="00AC1544">
            <w:pPr>
              <w:pStyle w:val="TAL"/>
              <w:rPr>
                <w:rFonts w:eastAsia="Malgun Gothic"/>
              </w:rPr>
            </w:pPr>
            <w:r w:rsidRPr="00140E21">
              <w:rPr>
                <w:rFonts w:eastAsia="Malgun Gothic"/>
              </w:rPr>
              <w:t>S-NSSAI</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tcBorders>
            <w:vAlign w:val="center"/>
          </w:tcPr>
          <w:p w:rsidR="00EE1F93" w:rsidRPr="00140E21" w:rsidRDefault="00EE1F93" w:rsidP="00AC1544">
            <w:pPr>
              <w:pStyle w:val="TAL"/>
            </w:pPr>
            <w:r w:rsidRPr="00140E21">
              <w:t xml:space="preserve">(See clause 6.2.1.3 </w:t>
            </w:r>
            <w:r>
              <w:t>of</w:t>
            </w:r>
            <w:r w:rsidRPr="00140E21">
              <w:t xml:space="preserve"> TS 23.503 [20])</w:t>
            </w:r>
          </w:p>
        </w:tc>
        <w:tc>
          <w:tcPr>
            <w:tcW w:w="1984" w:type="dxa"/>
            <w:tcBorders>
              <w:top w:val="nil"/>
            </w:tcBorders>
          </w:tcPr>
          <w:p w:rsidR="00EE1F93" w:rsidRPr="00140E21" w:rsidRDefault="00EE1F93" w:rsidP="00AC1544">
            <w:pPr>
              <w:pStyle w:val="TAL"/>
              <w:rPr>
                <w:rFonts w:eastAsia="Malgun Gothic"/>
              </w:rPr>
            </w:pPr>
          </w:p>
        </w:tc>
        <w:tc>
          <w:tcPr>
            <w:tcW w:w="1843" w:type="dxa"/>
          </w:tcPr>
          <w:p w:rsidR="00EE1F93" w:rsidRPr="00140E21" w:rsidRDefault="00EE1F93" w:rsidP="00AC1544">
            <w:pPr>
              <w:pStyle w:val="TAL"/>
              <w:rPr>
                <w:rFonts w:eastAsia="Malgun Gothic"/>
              </w:rPr>
            </w:pPr>
            <w:r w:rsidRPr="00140E21">
              <w:rPr>
                <w:rFonts w:eastAsia="Malgun Gothic"/>
              </w:rPr>
              <w:t>DNN</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Sponsor Identity</w:t>
            </w:r>
          </w:p>
        </w:tc>
        <w:tc>
          <w:tcPr>
            <w:tcW w:w="1843" w:type="dxa"/>
            <w:tcBorders>
              <w:bottom w:val="single" w:sz="4" w:space="0" w:color="auto"/>
            </w:tcBorders>
          </w:tcPr>
          <w:p w:rsidR="00EE1F93" w:rsidRPr="00140E21" w:rsidRDefault="00EE1F93" w:rsidP="00AC1544">
            <w:pPr>
              <w:pStyle w:val="TAL"/>
              <w:rPr>
                <w:rFonts w:eastAsia="Malgun Gothic"/>
              </w:rPr>
            </w:pP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nil"/>
            </w:tcBorders>
            <w:vAlign w:val="center"/>
          </w:tcPr>
          <w:p w:rsidR="00EE1F93" w:rsidRPr="00140E21" w:rsidRDefault="00EE1F93" w:rsidP="00AC1544">
            <w:pPr>
              <w:pStyle w:val="TAL"/>
            </w:pPr>
            <w:r w:rsidRPr="00140E21">
              <w:t>Background Data Transfer data</w:t>
            </w:r>
          </w:p>
          <w:p w:rsidR="00EE1F93" w:rsidRPr="00140E21" w:rsidRDefault="00EE1F93" w:rsidP="00AC1544">
            <w:pPr>
              <w:pStyle w:val="TAL"/>
            </w:pPr>
            <w:r w:rsidRPr="00140E21">
              <w:t xml:space="preserve">(See clause 6.2.1.6 </w:t>
            </w:r>
            <w:r>
              <w:t xml:space="preserve">of </w:t>
            </w:r>
            <w:r w:rsidRPr="00140E21">
              <w:t>TS 23.503 [20])</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rsidR="00EE1F93" w:rsidRPr="00140E21" w:rsidRDefault="00EE1F93" w:rsidP="00AC1544">
            <w:pPr>
              <w:pStyle w:val="TAL"/>
              <w:rPr>
                <w:rFonts w:eastAsia="Malgun Gothic"/>
              </w:rPr>
            </w:pP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single" w:sz="4" w:space="0" w:color="auto"/>
            </w:tcBorders>
            <w:vAlign w:val="center"/>
          </w:tcPr>
          <w:p w:rsidR="00EE1F93" w:rsidRPr="00140E21" w:rsidRDefault="00EE1F93" w:rsidP="00AC1544">
            <w:pPr>
              <w:pStyle w:val="TAL"/>
            </w:pP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None. (NOTE 1)</w:t>
            </w:r>
          </w:p>
        </w:tc>
        <w:tc>
          <w:tcPr>
            <w:tcW w:w="1843" w:type="dxa"/>
            <w:tcBorders>
              <w:bottom w:val="single" w:sz="4" w:space="0" w:color="auto"/>
            </w:tcBorders>
          </w:tcPr>
          <w:p w:rsidR="00EE1F93" w:rsidRPr="00140E21" w:rsidRDefault="00EE1F93" w:rsidP="00AC1544">
            <w:pPr>
              <w:pStyle w:val="TAL"/>
              <w:rPr>
                <w:rFonts w:eastAsia="Malgun Gothic"/>
              </w:rPr>
            </w:pP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single" w:sz="4" w:space="0" w:color="auto"/>
            </w:tcBorders>
            <w:vAlign w:val="center"/>
          </w:tcPr>
          <w:p w:rsidR="00EE1F93" w:rsidRDefault="00EE1F93" w:rsidP="00AC1544">
            <w:pPr>
              <w:pStyle w:val="TAL"/>
            </w:pPr>
            <w:r>
              <w:t>Network Slice Specific Control Data</w:t>
            </w:r>
          </w:p>
          <w:p w:rsidR="00EE1F93" w:rsidRPr="00140E21" w:rsidRDefault="00EE1F93" w:rsidP="00AC1544">
            <w:pPr>
              <w:pStyle w:val="TAL"/>
            </w:pPr>
            <w:r>
              <w:t>(See clause 6.2.1.3 of TS 23.503 [20])</w:t>
            </w:r>
          </w:p>
        </w:tc>
        <w:tc>
          <w:tcPr>
            <w:tcW w:w="1984" w:type="dxa"/>
            <w:tcBorders>
              <w:bottom w:val="single" w:sz="4" w:space="0" w:color="auto"/>
            </w:tcBorders>
          </w:tcPr>
          <w:p w:rsidR="00EE1F93" w:rsidRPr="00140E21" w:rsidRDefault="00EE1F93" w:rsidP="00AC1544">
            <w:pPr>
              <w:pStyle w:val="TAL"/>
              <w:rPr>
                <w:rFonts w:eastAsia="Malgun Gothic"/>
              </w:rPr>
            </w:pPr>
            <w:r>
              <w:rPr>
                <w:rFonts w:eastAsia="Malgun Gothic"/>
              </w:rPr>
              <w:t>S-NSSAI</w:t>
            </w:r>
          </w:p>
        </w:tc>
        <w:tc>
          <w:tcPr>
            <w:tcW w:w="1843" w:type="dxa"/>
            <w:tcBorders>
              <w:bottom w:val="single" w:sz="4" w:space="0" w:color="auto"/>
            </w:tcBorders>
          </w:tcPr>
          <w:p w:rsidR="00EE1F93" w:rsidRPr="00140E21" w:rsidRDefault="00EE1F93" w:rsidP="00AC1544">
            <w:pPr>
              <w:pStyle w:val="TAL"/>
              <w:rPr>
                <w:rFonts w:eastAsia="Malgun Gothic"/>
              </w:rPr>
            </w:pPr>
          </w:p>
        </w:tc>
      </w:tr>
      <w:tr w:rsidR="00EE1F93" w:rsidRPr="00140E21" w:rsidTr="00AC1544">
        <w:tc>
          <w:tcPr>
            <w:tcW w:w="1984" w:type="dxa"/>
            <w:tcBorders>
              <w:top w:val="nil"/>
              <w:bottom w:val="single" w:sz="4" w:space="0" w:color="auto"/>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single" w:sz="4" w:space="0" w:color="auto"/>
            </w:tcBorders>
            <w:vAlign w:val="center"/>
          </w:tcPr>
          <w:p w:rsidR="00EE1F93" w:rsidRDefault="00EE1F93" w:rsidP="00AC1544">
            <w:pPr>
              <w:pStyle w:val="TAL"/>
            </w:pPr>
            <w:r>
              <w:t>Operator Specific Data</w:t>
            </w:r>
          </w:p>
        </w:tc>
        <w:tc>
          <w:tcPr>
            <w:tcW w:w="1984" w:type="dxa"/>
            <w:tcBorders>
              <w:bottom w:val="single" w:sz="4" w:space="0" w:color="auto"/>
            </w:tcBorders>
          </w:tcPr>
          <w:p w:rsidR="00EE1F93" w:rsidRDefault="00EE1F93" w:rsidP="00AC1544">
            <w:pPr>
              <w:pStyle w:val="TAL"/>
              <w:rPr>
                <w:rFonts w:eastAsia="Malgun Gothic"/>
              </w:rPr>
            </w:pPr>
            <w:r>
              <w:rPr>
                <w:rFonts w:eastAsia="Malgun Gothic"/>
              </w:rPr>
              <w:t>SUPI or GPSI</w:t>
            </w:r>
          </w:p>
        </w:tc>
        <w:tc>
          <w:tcPr>
            <w:tcW w:w="1843" w:type="dxa"/>
            <w:tcBorders>
              <w:bottom w:val="single" w:sz="4" w:space="0" w:color="auto"/>
            </w:tcBorders>
          </w:tcPr>
          <w:p w:rsidR="00EE1F93" w:rsidRPr="00140E21" w:rsidRDefault="00EE1F93" w:rsidP="00AC1544">
            <w:pPr>
              <w:pStyle w:val="TAL"/>
              <w:rPr>
                <w:rFonts w:eastAsia="Malgun Gothic"/>
              </w:rPr>
            </w:pPr>
          </w:p>
        </w:tc>
      </w:tr>
      <w:tr w:rsidR="00EE1F93" w:rsidRPr="00140E21" w:rsidTr="00AC1544">
        <w:trPr>
          <w:cantSplit/>
        </w:trPr>
        <w:tc>
          <w:tcPr>
            <w:tcW w:w="1984" w:type="dxa"/>
            <w:tcBorders>
              <w:top w:val="single" w:sz="4" w:space="0" w:color="auto"/>
              <w:bottom w:val="nil"/>
            </w:tcBorders>
          </w:tcPr>
          <w:p w:rsidR="00EE1F93" w:rsidRPr="00140E21" w:rsidRDefault="00EE1F93" w:rsidP="00AC1544">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rsidR="00EE1F93" w:rsidRPr="00140E21" w:rsidRDefault="00EE1F93" w:rsidP="00AC1544">
            <w:pPr>
              <w:pStyle w:val="TAL"/>
            </w:pPr>
            <w:r w:rsidRPr="00140E21">
              <w:t>Access and Mobility Information</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 or GPSI</w:t>
            </w:r>
          </w:p>
        </w:tc>
        <w:tc>
          <w:tcPr>
            <w:tcW w:w="1843" w:type="dxa"/>
            <w:tcBorders>
              <w:bottom w:val="nil"/>
            </w:tcBorders>
          </w:tcPr>
          <w:p w:rsidR="00EE1F93" w:rsidRPr="00140E21" w:rsidRDefault="00EE1F93" w:rsidP="00AC1544">
            <w:pPr>
              <w:pStyle w:val="TAL"/>
              <w:rPr>
                <w:rFonts w:eastAsia="Malgun Gothic"/>
              </w:rPr>
            </w:pPr>
            <w:r w:rsidRPr="00140E21">
              <w:rPr>
                <w:rFonts w:eastAsia="Malgun Gothic"/>
              </w:rPr>
              <w:t xml:space="preserve">PDU Session ID or </w:t>
            </w:r>
          </w:p>
        </w:tc>
      </w:tr>
      <w:tr w:rsidR="00EE1F93" w:rsidRPr="00140E21" w:rsidTr="00AC1544">
        <w:trPr>
          <w:cantSplit/>
        </w:trPr>
        <w:tc>
          <w:tcPr>
            <w:tcW w:w="1984" w:type="dxa"/>
            <w:tcBorders>
              <w:top w:val="nil"/>
              <w:bottom w:val="single" w:sz="4" w:space="0" w:color="auto"/>
            </w:tcBorders>
          </w:tcPr>
          <w:p w:rsidR="00EE1F93" w:rsidRPr="00140E21" w:rsidRDefault="00EE1F93" w:rsidP="00AC1544">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rsidR="00EE1F93" w:rsidRPr="00140E21" w:rsidRDefault="00EE1F93" w:rsidP="00AC154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rsidR="00EE1F93" w:rsidRPr="00140E21" w:rsidRDefault="00EE1F93" w:rsidP="00AC1544">
            <w:pPr>
              <w:pStyle w:val="TAL"/>
              <w:rPr>
                <w:rFonts w:eastAsia="Malgun Gothic"/>
              </w:rPr>
            </w:pPr>
            <w:r w:rsidRPr="00140E21">
              <w:rPr>
                <w:rFonts w:eastAsia="Malgun Gothic"/>
              </w:rPr>
              <w:t>SUPI or GPSI</w:t>
            </w:r>
          </w:p>
        </w:tc>
        <w:tc>
          <w:tcPr>
            <w:tcW w:w="1843" w:type="dxa"/>
            <w:tcBorders>
              <w:top w:val="nil"/>
              <w:bottom w:val="single" w:sz="4" w:space="0" w:color="auto"/>
            </w:tcBorders>
          </w:tcPr>
          <w:p w:rsidR="00EE1F93" w:rsidRPr="00140E21" w:rsidRDefault="00EE1F93" w:rsidP="00AC1544">
            <w:pPr>
              <w:pStyle w:val="TAL"/>
              <w:rPr>
                <w:rFonts w:eastAsia="Malgun Gothic"/>
              </w:rPr>
            </w:pPr>
            <w:r w:rsidRPr="00140E21">
              <w:rPr>
                <w:rFonts w:eastAsia="Malgun Gothic"/>
              </w:rPr>
              <w:t>UE IP address or DNN</w:t>
            </w:r>
          </w:p>
        </w:tc>
      </w:tr>
      <w:tr w:rsidR="00EE1F93" w:rsidRPr="00140E21" w:rsidTr="00AC1544">
        <w:trPr>
          <w:cantSplit/>
        </w:trPr>
        <w:tc>
          <w:tcPr>
            <w:tcW w:w="8930" w:type="dxa"/>
            <w:gridSpan w:val="4"/>
            <w:tcBorders>
              <w:top w:val="single" w:sz="4" w:space="0" w:color="auto"/>
              <w:bottom w:val="single" w:sz="4" w:space="0" w:color="auto"/>
            </w:tcBorders>
          </w:tcPr>
          <w:p w:rsidR="00EE1F93" w:rsidRPr="00140E21" w:rsidRDefault="00EE1F93" w:rsidP="00AC154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rsidR="00EE1F93" w:rsidRPr="00140E21" w:rsidRDefault="00EE1F93" w:rsidP="00AC154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rsidR="00EE1F93" w:rsidRDefault="00EE1F93" w:rsidP="00AC154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rsidR="00EE1F93" w:rsidRPr="00140E21" w:rsidRDefault="00EE1F93" w:rsidP="00AC1544">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tc>
      </w:tr>
    </w:tbl>
    <w:p w:rsidR="00EE1F93" w:rsidRPr="00140E21" w:rsidRDefault="00EE1F93" w:rsidP="00EE1F93">
      <w:pPr>
        <w:pStyle w:val="FP"/>
        <w:rPr>
          <w:rFonts w:eastAsia="宋体"/>
          <w:lang w:eastAsia="zh-CN"/>
        </w:rPr>
      </w:pPr>
    </w:p>
    <w:p w:rsidR="00EE1F93" w:rsidRPr="00140E21" w:rsidRDefault="00EE1F93" w:rsidP="00EE1F93">
      <w:pPr>
        <w:rPr>
          <w:rFonts w:eastAsia="宋体"/>
          <w:lang w:eastAsia="zh-CN"/>
        </w:rPr>
      </w:pPr>
      <w:r w:rsidRPr="00140E21">
        <w:rPr>
          <w:rFonts w:eastAsia="宋体"/>
          <w:lang w:eastAsia="zh-CN"/>
        </w:rPr>
        <w:t>The content of the UDR storage for (Data Set Id= Application Data, Data Subset Id = AF TrafficInfluence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rsidR="00EE1F93" w:rsidRPr="00B416BC" w:rsidRDefault="00EE1F93" w:rsidP="00EE1F93">
      <w:pPr>
        <w:pStyle w:val="B1"/>
        <w:ind w:left="0" w:firstLine="0"/>
        <w:rPr>
          <w:lang w:eastAsia="zh-CN"/>
        </w:rPr>
      </w:pPr>
    </w:p>
    <w:p w:rsidR="00207F6D" w:rsidRPr="00EE1F93" w:rsidRDefault="00207F6D" w:rsidP="00EE1F93">
      <w:pPr>
        <w:pStyle w:val="B1"/>
        <w:ind w:left="0" w:firstLine="0"/>
        <w:rPr>
          <w:lang w:eastAsia="zh-CN"/>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CF3" w:rsidRDefault="00B35CF3">
      <w:r>
        <w:separator/>
      </w:r>
    </w:p>
  </w:endnote>
  <w:endnote w:type="continuationSeparator" w:id="0">
    <w:p w:rsidR="00B35CF3" w:rsidRDefault="00B35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CF3" w:rsidRDefault="00B35CF3">
      <w:r>
        <w:separator/>
      </w:r>
    </w:p>
  </w:footnote>
  <w:footnote w:type="continuationSeparator" w:id="0">
    <w:p w:rsidR="00B35CF3" w:rsidRDefault="00B35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544" w:rsidRDefault="00AC15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544" w:rsidRDefault="00AC15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544" w:rsidRDefault="00AC15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544" w:rsidRDefault="00AC15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26E98"/>
    <w:multiLevelType w:val="hybridMultilevel"/>
    <w:tmpl w:val="F3AE107E"/>
    <w:lvl w:ilvl="0" w:tplc="5F0A9C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E50C3A"/>
    <w:multiLevelType w:val="hybridMultilevel"/>
    <w:tmpl w:val="9A400756"/>
    <w:lvl w:ilvl="0" w:tplc="1CDC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8B6EF4"/>
    <w:multiLevelType w:val="hybridMultilevel"/>
    <w:tmpl w:val="39003322"/>
    <w:lvl w:ilvl="0" w:tplc="E5B618F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8FC4B81"/>
    <w:multiLevelType w:val="hybridMultilevel"/>
    <w:tmpl w:val="886AB282"/>
    <w:lvl w:ilvl="0" w:tplc="8C0AC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03"/>
    <w:rsid w:val="000125BD"/>
    <w:rsid w:val="00022E4A"/>
    <w:rsid w:val="000319F5"/>
    <w:rsid w:val="00032BB4"/>
    <w:rsid w:val="0005071C"/>
    <w:rsid w:val="00062070"/>
    <w:rsid w:val="00076524"/>
    <w:rsid w:val="00086F9A"/>
    <w:rsid w:val="000A3807"/>
    <w:rsid w:val="000A6394"/>
    <w:rsid w:val="000B7FED"/>
    <w:rsid w:val="000C038A"/>
    <w:rsid w:val="000C6598"/>
    <w:rsid w:val="000E268E"/>
    <w:rsid w:val="000E2AF1"/>
    <w:rsid w:val="000E31D5"/>
    <w:rsid w:val="00103DD2"/>
    <w:rsid w:val="00115216"/>
    <w:rsid w:val="0011654D"/>
    <w:rsid w:val="001431FF"/>
    <w:rsid w:val="00145D43"/>
    <w:rsid w:val="00152D12"/>
    <w:rsid w:val="0015327B"/>
    <w:rsid w:val="001804E7"/>
    <w:rsid w:val="00182683"/>
    <w:rsid w:val="00192C46"/>
    <w:rsid w:val="001A08B3"/>
    <w:rsid w:val="001A7B60"/>
    <w:rsid w:val="001B302C"/>
    <w:rsid w:val="001B52F0"/>
    <w:rsid w:val="001B7A65"/>
    <w:rsid w:val="001D73B2"/>
    <w:rsid w:val="001E005B"/>
    <w:rsid w:val="001E41F3"/>
    <w:rsid w:val="001F3065"/>
    <w:rsid w:val="00207F6D"/>
    <w:rsid w:val="0025323C"/>
    <w:rsid w:val="0026004D"/>
    <w:rsid w:val="00263A5D"/>
    <w:rsid w:val="002640DD"/>
    <w:rsid w:val="00265753"/>
    <w:rsid w:val="0027020A"/>
    <w:rsid w:val="00271A4B"/>
    <w:rsid w:val="00275D12"/>
    <w:rsid w:val="002831F6"/>
    <w:rsid w:val="00284FEB"/>
    <w:rsid w:val="00285F28"/>
    <w:rsid w:val="002860C4"/>
    <w:rsid w:val="002878CA"/>
    <w:rsid w:val="00290BE6"/>
    <w:rsid w:val="002B4465"/>
    <w:rsid w:val="002B5741"/>
    <w:rsid w:val="002E7741"/>
    <w:rsid w:val="0030271E"/>
    <w:rsid w:val="00305409"/>
    <w:rsid w:val="003249E1"/>
    <w:rsid w:val="00341B68"/>
    <w:rsid w:val="003609EF"/>
    <w:rsid w:val="0036231A"/>
    <w:rsid w:val="00374DD4"/>
    <w:rsid w:val="003808E9"/>
    <w:rsid w:val="00383E33"/>
    <w:rsid w:val="00385A11"/>
    <w:rsid w:val="00386DEC"/>
    <w:rsid w:val="00390DF0"/>
    <w:rsid w:val="00392484"/>
    <w:rsid w:val="003968D8"/>
    <w:rsid w:val="00397CAF"/>
    <w:rsid w:val="003A7F59"/>
    <w:rsid w:val="003B40E1"/>
    <w:rsid w:val="003D2DA9"/>
    <w:rsid w:val="003E1A36"/>
    <w:rsid w:val="003E7D28"/>
    <w:rsid w:val="004017F8"/>
    <w:rsid w:val="0040427C"/>
    <w:rsid w:val="0040761D"/>
    <w:rsid w:val="00410371"/>
    <w:rsid w:val="004242F1"/>
    <w:rsid w:val="004401BC"/>
    <w:rsid w:val="00441D5A"/>
    <w:rsid w:val="004517EE"/>
    <w:rsid w:val="00452FDC"/>
    <w:rsid w:val="00463B2A"/>
    <w:rsid w:val="004648EF"/>
    <w:rsid w:val="0047578B"/>
    <w:rsid w:val="004758BB"/>
    <w:rsid w:val="00490ECB"/>
    <w:rsid w:val="004A1F9C"/>
    <w:rsid w:val="004A6302"/>
    <w:rsid w:val="004B75B7"/>
    <w:rsid w:val="00504314"/>
    <w:rsid w:val="00514818"/>
    <w:rsid w:val="0051580D"/>
    <w:rsid w:val="00523939"/>
    <w:rsid w:val="00524056"/>
    <w:rsid w:val="00527ABE"/>
    <w:rsid w:val="00537FB7"/>
    <w:rsid w:val="00543645"/>
    <w:rsid w:val="00543A52"/>
    <w:rsid w:val="00547111"/>
    <w:rsid w:val="00592D74"/>
    <w:rsid w:val="00594B48"/>
    <w:rsid w:val="005A0947"/>
    <w:rsid w:val="005A3C19"/>
    <w:rsid w:val="005B5CD0"/>
    <w:rsid w:val="005E2C44"/>
    <w:rsid w:val="005E65C0"/>
    <w:rsid w:val="00621188"/>
    <w:rsid w:val="006257ED"/>
    <w:rsid w:val="00625CC6"/>
    <w:rsid w:val="00631996"/>
    <w:rsid w:val="00662E21"/>
    <w:rsid w:val="00671B59"/>
    <w:rsid w:val="00675016"/>
    <w:rsid w:val="00677A1C"/>
    <w:rsid w:val="00677EFF"/>
    <w:rsid w:val="00684C5A"/>
    <w:rsid w:val="00695808"/>
    <w:rsid w:val="006B46FB"/>
    <w:rsid w:val="006C7ED0"/>
    <w:rsid w:val="006D18D3"/>
    <w:rsid w:val="006D5129"/>
    <w:rsid w:val="006E21FB"/>
    <w:rsid w:val="006E29C6"/>
    <w:rsid w:val="0070388D"/>
    <w:rsid w:val="00706BCA"/>
    <w:rsid w:val="0071183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05215"/>
    <w:rsid w:val="00826064"/>
    <w:rsid w:val="008279FA"/>
    <w:rsid w:val="008502AE"/>
    <w:rsid w:val="008605DD"/>
    <w:rsid w:val="008626E7"/>
    <w:rsid w:val="00870EE7"/>
    <w:rsid w:val="0087737C"/>
    <w:rsid w:val="00881457"/>
    <w:rsid w:val="008863B9"/>
    <w:rsid w:val="008A45A6"/>
    <w:rsid w:val="008F686C"/>
    <w:rsid w:val="00901CAF"/>
    <w:rsid w:val="00903930"/>
    <w:rsid w:val="00906141"/>
    <w:rsid w:val="009148DE"/>
    <w:rsid w:val="00922BFA"/>
    <w:rsid w:val="00941E30"/>
    <w:rsid w:val="00950F03"/>
    <w:rsid w:val="009733BE"/>
    <w:rsid w:val="009748CA"/>
    <w:rsid w:val="009777D9"/>
    <w:rsid w:val="00981135"/>
    <w:rsid w:val="00982CCF"/>
    <w:rsid w:val="00985235"/>
    <w:rsid w:val="00991B88"/>
    <w:rsid w:val="009A5753"/>
    <w:rsid w:val="009A579D"/>
    <w:rsid w:val="009B0FFA"/>
    <w:rsid w:val="009B162C"/>
    <w:rsid w:val="009B7E39"/>
    <w:rsid w:val="009C7298"/>
    <w:rsid w:val="009D7EC0"/>
    <w:rsid w:val="009E3297"/>
    <w:rsid w:val="009F6462"/>
    <w:rsid w:val="009F734F"/>
    <w:rsid w:val="00A23717"/>
    <w:rsid w:val="00A246B6"/>
    <w:rsid w:val="00A25CC3"/>
    <w:rsid w:val="00A263D1"/>
    <w:rsid w:val="00A4185E"/>
    <w:rsid w:val="00A47E70"/>
    <w:rsid w:val="00A50CF0"/>
    <w:rsid w:val="00A542FF"/>
    <w:rsid w:val="00A7671C"/>
    <w:rsid w:val="00A86394"/>
    <w:rsid w:val="00A87BB1"/>
    <w:rsid w:val="00A9077F"/>
    <w:rsid w:val="00AA2CBC"/>
    <w:rsid w:val="00AA529D"/>
    <w:rsid w:val="00AA5DE5"/>
    <w:rsid w:val="00AC1544"/>
    <w:rsid w:val="00AC5820"/>
    <w:rsid w:val="00AD1CD8"/>
    <w:rsid w:val="00AF1A6F"/>
    <w:rsid w:val="00B065F3"/>
    <w:rsid w:val="00B068A1"/>
    <w:rsid w:val="00B15BA9"/>
    <w:rsid w:val="00B258BB"/>
    <w:rsid w:val="00B3068D"/>
    <w:rsid w:val="00B35CF3"/>
    <w:rsid w:val="00B51DB3"/>
    <w:rsid w:val="00B55111"/>
    <w:rsid w:val="00B56306"/>
    <w:rsid w:val="00B661A1"/>
    <w:rsid w:val="00B67B97"/>
    <w:rsid w:val="00B67E40"/>
    <w:rsid w:val="00B80356"/>
    <w:rsid w:val="00B968C8"/>
    <w:rsid w:val="00BA3EC5"/>
    <w:rsid w:val="00BA51D9"/>
    <w:rsid w:val="00BB5DFC"/>
    <w:rsid w:val="00BC04BD"/>
    <w:rsid w:val="00BC0E8C"/>
    <w:rsid w:val="00BC2769"/>
    <w:rsid w:val="00BD279D"/>
    <w:rsid w:val="00BD6BB8"/>
    <w:rsid w:val="00BE4CA2"/>
    <w:rsid w:val="00C160A6"/>
    <w:rsid w:val="00C33231"/>
    <w:rsid w:val="00C34011"/>
    <w:rsid w:val="00C57A8F"/>
    <w:rsid w:val="00C605B9"/>
    <w:rsid w:val="00C60B82"/>
    <w:rsid w:val="00C66BA2"/>
    <w:rsid w:val="00C743CA"/>
    <w:rsid w:val="00C92EE6"/>
    <w:rsid w:val="00C94792"/>
    <w:rsid w:val="00C95985"/>
    <w:rsid w:val="00CA3B0B"/>
    <w:rsid w:val="00CA4EEF"/>
    <w:rsid w:val="00CC4C2A"/>
    <w:rsid w:val="00CC5026"/>
    <w:rsid w:val="00CC68D0"/>
    <w:rsid w:val="00D01BB4"/>
    <w:rsid w:val="00D01F77"/>
    <w:rsid w:val="00D03297"/>
    <w:rsid w:val="00D035CD"/>
    <w:rsid w:val="00D03F9A"/>
    <w:rsid w:val="00D06D51"/>
    <w:rsid w:val="00D14B77"/>
    <w:rsid w:val="00D15E43"/>
    <w:rsid w:val="00D23592"/>
    <w:rsid w:val="00D24991"/>
    <w:rsid w:val="00D26628"/>
    <w:rsid w:val="00D34D8A"/>
    <w:rsid w:val="00D41EB7"/>
    <w:rsid w:val="00D50255"/>
    <w:rsid w:val="00D66520"/>
    <w:rsid w:val="00D66AE8"/>
    <w:rsid w:val="00D70BBD"/>
    <w:rsid w:val="00D92747"/>
    <w:rsid w:val="00DC58AF"/>
    <w:rsid w:val="00DC6555"/>
    <w:rsid w:val="00DD2CF6"/>
    <w:rsid w:val="00DD52D2"/>
    <w:rsid w:val="00DE34CF"/>
    <w:rsid w:val="00DF53A0"/>
    <w:rsid w:val="00E13F3D"/>
    <w:rsid w:val="00E23990"/>
    <w:rsid w:val="00E32339"/>
    <w:rsid w:val="00E34898"/>
    <w:rsid w:val="00E3546E"/>
    <w:rsid w:val="00E533D9"/>
    <w:rsid w:val="00E61B6E"/>
    <w:rsid w:val="00E72CC6"/>
    <w:rsid w:val="00E82D4D"/>
    <w:rsid w:val="00EA154E"/>
    <w:rsid w:val="00EB09B7"/>
    <w:rsid w:val="00EB6CEC"/>
    <w:rsid w:val="00EE1D4B"/>
    <w:rsid w:val="00EE1F93"/>
    <w:rsid w:val="00EE3212"/>
    <w:rsid w:val="00EE49A2"/>
    <w:rsid w:val="00EE7D7C"/>
    <w:rsid w:val="00F2373D"/>
    <w:rsid w:val="00F25D98"/>
    <w:rsid w:val="00F300FB"/>
    <w:rsid w:val="00F41DF3"/>
    <w:rsid w:val="00F6137F"/>
    <w:rsid w:val="00F62D7E"/>
    <w:rsid w:val="00F749DC"/>
    <w:rsid w:val="00F8390E"/>
    <w:rsid w:val="00F83F50"/>
    <w:rsid w:val="00F93A68"/>
    <w:rsid w:val="00FB6386"/>
    <w:rsid w:val="00FD4FF9"/>
    <w:rsid w:val="00FE7E1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70BBD"/>
    <w:rPr>
      <w:rFonts w:ascii="Times New Roman" w:hAnsi="Times New Roman"/>
      <w:lang w:val="en-GB" w:eastAsia="en-US"/>
    </w:rPr>
  </w:style>
  <w:style w:type="character" w:customStyle="1" w:styleId="B1Char">
    <w:name w:val="B1 Char"/>
    <w:link w:val="B1"/>
    <w:locked/>
    <w:rsid w:val="00D70BBD"/>
    <w:rPr>
      <w:rFonts w:ascii="Times New Roman" w:hAnsi="Times New Roman"/>
      <w:lang w:val="en-GB" w:eastAsia="en-US"/>
    </w:rPr>
  </w:style>
  <w:style w:type="character" w:customStyle="1" w:styleId="THChar">
    <w:name w:val="TH Char"/>
    <w:link w:val="TH"/>
    <w:qFormat/>
    <w:rsid w:val="00D70BBD"/>
    <w:rPr>
      <w:rFonts w:ascii="Arial" w:hAnsi="Arial"/>
      <w:b/>
      <w:lang w:val="en-GB" w:eastAsia="en-US"/>
    </w:rPr>
  </w:style>
  <w:style w:type="character" w:customStyle="1" w:styleId="TFChar">
    <w:name w:val="TF Char"/>
    <w:link w:val="TF"/>
    <w:rsid w:val="00D70BBD"/>
    <w:rPr>
      <w:rFonts w:ascii="Arial" w:hAnsi="Arial"/>
      <w:b/>
      <w:lang w:val="en-GB" w:eastAsia="en-US"/>
    </w:rPr>
  </w:style>
  <w:style w:type="character" w:customStyle="1" w:styleId="B2Char">
    <w:name w:val="B2 Char"/>
    <w:link w:val="B2"/>
    <w:rsid w:val="00D70BBD"/>
    <w:rPr>
      <w:rFonts w:ascii="Times New Roman" w:hAnsi="Times New Roman"/>
      <w:lang w:val="en-GB" w:eastAsia="en-US"/>
    </w:rPr>
  </w:style>
  <w:style w:type="character" w:customStyle="1" w:styleId="3Char">
    <w:name w:val="标题 3 Char"/>
    <w:link w:val="3"/>
    <w:rsid w:val="00D70BBD"/>
    <w:rPr>
      <w:rFonts w:ascii="Arial" w:hAnsi="Arial"/>
      <w:sz w:val="28"/>
      <w:lang w:val="en-GB" w:eastAsia="en-US"/>
    </w:rPr>
  </w:style>
  <w:style w:type="character" w:customStyle="1" w:styleId="4Char">
    <w:name w:val="标题 4 Char"/>
    <w:link w:val="4"/>
    <w:rsid w:val="00D70BBD"/>
    <w:rPr>
      <w:rFonts w:ascii="Arial" w:hAnsi="Arial"/>
      <w:sz w:val="24"/>
      <w:lang w:val="en-GB" w:eastAsia="en-US"/>
    </w:rPr>
  </w:style>
  <w:style w:type="character" w:customStyle="1" w:styleId="TALChar">
    <w:name w:val="TAL Char"/>
    <w:link w:val="TAL"/>
    <w:rsid w:val="00EE1F93"/>
    <w:rPr>
      <w:rFonts w:ascii="Arial" w:hAnsi="Arial"/>
      <w:sz w:val="18"/>
      <w:lang w:val="en-GB" w:eastAsia="en-US"/>
    </w:rPr>
  </w:style>
  <w:style w:type="character" w:customStyle="1" w:styleId="TAHCar">
    <w:name w:val="TAH Car"/>
    <w:link w:val="TAH"/>
    <w:rsid w:val="00EE1F93"/>
    <w:rPr>
      <w:rFonts w:ascii="Arial" w:hAnsi="Arial"/>
      <w:b/>
      <w:sz w:val="18"/>
      <w:lang w:val="en-GB" w:eastAsia="en-US"/>
    </w:rPr>
  </w:style>
  <w:style w:type="character" w:customStyle="1" w:styleId="TANChar">
    <w:name w:val="TAN Char"/>
    <w:link w:val="TAN"/>
    <w:locked/>
    <w:rsid w:val="00EE1F93"/>
    <w:rPr>
      <w:rFonts w:ascii="Arial" w:hAnsi="Arial"/>
      <w:sz w:val="18"/>
      <w:lang w:val="en-GB" w:eastAsia="en-US"/>
    </w:rPr>
  </w:style>
  <w:style w:type="character" w:customStyle="1" w:styleId="CRCoverPageZchn">
    <w:name w:val="CR Cover Page Zchn"/>
    <w:link w:val="CRCoverPage"/>
    <w:rsid w:val="00B065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408023">
      <w:bodyDiv w:val="1"/>
      <w:marLeft w:val="0"/>
      <w:marRight w:val="0"/>
      <w:marTop w:val="0"/>
      <w:marBottom w:val="0"/>
      <w:divBdr>
        <w:top w:val="none" w:sz="0" w:space="0" w:color="auto"/>
        <w:left w:val="none" w:sz="0" w:space="0" w:color="auto"/>
        <w:bottom w:val="none" w:sz="0" w:space="0" w:color="auto"/>
        <w:right w:val="none" w:sz="0" w:space="0" w:color="auto"/>
      </w:divBdr>
    </w:div>
    <w:div w:id="196256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025B9-01E5-470A-9F51-0210D464C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22</Pages>
  <Words>7891</Words>
  <Characters>44979</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1900-01-01T00:00:00Z</cp:lastPrinted>
  <dcterms:created xsi:type="dcterms:W3CDTF">2022-01-10T10:19:00Z</dcterms:created>
  <dcterms:modified xsi:type="dcterms:W3CDTF">2022-08-10T14:51:00Z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(3)DUw5rnF3YTJB5eYKQHExpN2Rq4Fpgkc2Rri2IMo2N2G4MR+J/vyk8RahaXJCXATaAbN/mzPv
u6ft+Nt7yfHFp7yFZaHV8X+PHgXHScZMPH83YHYIzCgMxyIDPjRM0gqf0Vc/hNY7PywaL3Cj
Gx3f0ciGMTBWwuN8C94dgHtlEpU95ejt270dwYmQ+Kd+xqfMCVorYWlCu+/ihfuqUHYkeCCK
u2bsCQ3mo8WtC6jQuC</vt:lpwstr>
  </property>
  <property fmtid="{D5CDD505-2E9C-101B-9397-08002B2CF9AE}" pid="22" name="_2015_ms_pID_7253431">
    <vt:lpwstr>NKBUsGdKpBlWnKkGBmcsHgy6SowHvsF3qDVBOjHrvHlLdG7ry/WUDn
y7ohM9t6jNeWjkFbFzuy0LasNEf2sRYRLxeLPhnJgtbYJxBs/vg3nqIH2LCcH6xipK+XfhwF
2IBmgEiQEwjrHMCwfx6BUTIDUXHddq2BQWmRlKG6rSeQ8NGs64+Sb32XthXy2uQfM40gvTvF
3cy8fuPmS2VQQWzD8gO2TeDwU2Jpdn2hSbBQ</vt:lpwstr>
  </property>
  <property fmtid="{D5CDD505-2E9C-101B-9397-08002B2CF9AE}" pid="23" name="_2015_ms_pID_7253432">
    <vt:lpwstr>1IQiVHm4watUBIx6q98SQgM=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1659977613</vt:lpwstr>
  </property>
</Properties>
</file>